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52CCF" w14:textId="29D50ACB" w:rsidR="008677ED" w:rsidRPr="00045DFB" w:rsidRDefault="008677ED" w:rsidP="00AA1027">
      <w:pPr>
        <w:tabs>
          <w:tab w:val="right" w:pos="9639"/>
        </w:tabs>
        <w:spacing w:after="120"/>
        <w:ind w:left="1985" w:hanging="1985"/>
        <w:rPr>
          <w:rFonts w:ascii="Arial" w:hAnsi="Arial"/>
          <w:b/>
          <w:i/>
          <w:sz w:val="24"/>
          <w:szCs w:val="24"/>
        </w:rPr>
      </w:pPr>
      <w:r w:rsidRPr="0A178D64">
        <w:rPr>
          <w:rFonts w:ascii="Arial" w:hAnsi="Arial"/>
          <w:b/>
          <w:sz w:val="24"/>
          <w:szCs w:val="24"/>
        </w:rPr>
        <w:t>3GPP TSG</w:t>
      </w:r>
      <w:r w:rsidR="700737F2" w:rsidRPr="0E771FF6">
        <w:rPr>
          <w:rFonts w:ascii="Arial" w:hAnsi="Arial"/>
          <w:b/>
          <w:bCs/>
          <w:sz w:val="24"/>
          <w:szCs w:val="24"/>
        </w:rPr>
        <w:t xml:space="preserve"> </w:t>
      </w:r>
      <w:r w:rsidR="001B11DD" w:rsidRPr="15364565">
        <w:rPr>
          <w:rFonts w:ascii="Arial" w:hAnsi="Arial"/>
          <w:b/>
          <w:sz w:val="24"/>
          <w:szCs w:val="24"/>
        </w:rPr>
        <w:t>SA4</w:t>
      </w:r>
      <w:r w:rsidR="409F6F6C" w:rsidRPr="15364565">
        <w:rPr>
          <w:rFonts w:ascii="Arial" w:hAnsi="Arial"/>
          <w:b/>
          <w:bCs/>
          <w:sz w:val="24"/>
          <w:szCs w:val="24"/>
        </w:rPr>
        <w:t xml:space="preserve"> </w:t>
      </w:r>
      <w:r w:rsidR="00B890E8" w:rsidRPr="4FEF9512">
        <w:rPr>
          <w:rFonts w:ascii="Arial" w:hAnsi="Arial"/>
          <w:b/>
          <w:bCs/>
          <w:sz w:val="24"/>
          <w:szCs w:val="24"/>
        </w:rPr>
        <w:t xml:space="preserve">Meeting </w:t>
      </w:r>
      <w:r w:rsidR="00B890E8" w:rsidRPr="0A178D64">
        <w:rPr>
          <w:rFonts w:ascii="Arial" w:hAnsi="Arial"/>
          <w:b/>
          <w:bCs/>
          <w:sz w:val="24"/>
          <w:szCs w:val="24"/>
        </w:rPr>
        <w:t>SA4-e (AH)</w:t>
      </w:r>
      <w:r w:rsidRPr="0A178D64">
        <w:rPr>
          <w:rFonts w:ascii="Arial" w:hAnsi="Arial"/>
          <w:b/>
          <w:sz w:val="24"/>
          <w:szCs w:val="24"/>
        </w:rPr>
        <w:t xml:space="preserve"> </w:t>
      </w:r>
      <w:r w:rsidR="001B11DD" w:rsidRPr="0A178D64">
        <w:rPr>
          <w:rFonts w:ascii="Arial" w:hAnsi="Arial"/>
          <w:b/>
          <w:sz w:val="24"/>
          <w:szCs w:val="24"/>
        </w:rPr>
        <w:t>Audio SWG</w:t>
      </w:r>
      <w:r w:rsidR="00B890E8" w:rsidRPr="0A178D64">
        <w:rPr>
          <w:rFonts w:ascii="Arial" w:hAnsi="Arial"/>
          <w:b/>
          <w:bCs/>
          <w:sz w:val="24"/>
          <w:szCs w:val="24"/>
        </w:rPr>
        <w:t xml:space="preserve"> post 133-e</w:t>
      </w:r>
      <w:r w:rsidR="00AA1027">
        <w:tab/>
      </w:r>
      <w:r w:rsidR="00731618" w:rsidRPr="0A178D64">
        <w:rPr>
          <w:rFonts w:ascii="Arial" w:hAnsi="Arial"/>
          <w:b/>
          <w:sz w:val="24"/>
          <w:szCs w:val="24"/>
        </w:rPr>
        <w:t>S4aA250090</w:t>
      </w:r>
    </w:p>
    <w:p w14:paraId="3694D98A" w14:textId="158D2FB5" w:rsidR="008677ED" w:rsidRPr="00045DFB" w:rsidRDefault="0BA0A431" w:rsidP="00AA1027">
      <w:pPr>
        <w:tabs>
          <w:tab w:val="right" w:pos="9639"/>
        </w:tabs>
        <w:spacing w:after="120"/>
        <w:ind w:left="1985" w:hanging="1985"/>
        <w:rPr>
          <w:rFonts w:ascii="Arial" w:hAnsi="Arial"/>
          <w:b/>
          <w:sz w:val="24"/>
        </w:rPr>
      </w:pPr>
      <w:r w:rsidRPr="0E771FF6">
        <w:rPr>
          <w:rFonts w:ascii="Arial" w:hAnsi="Arial"/>
          <w:b/>
          <w:sz w:val="24"/>
          <w:szCs w:val="24"/>
        </w:rPr>
        <w:t>Online</w:t>
      </w:r>
      <w:r w:rsidR="006A120B">
        <w:rPr>
          <w:rFonts w:ascii="Arial" w:hAnsi="Arial"/>
          <w:b/>
          <w:sz w:val="24"/>
        </w:rPr>
        <w:t>, 05 September 2025</w:t>
      </w:r>
    </w:p>
    <w:p w14:paraId="7146E855" w14:textId="77777777" w:rsidR="00DD40D2" w:rsidRPr="00045DFB" w:rsidRDefault="00DD40D2">
      <w:pPr>
        <w:spacing w:after="120"/>
        <w:ind w:left="1985" w:hanging="1985"/>
        <w:rPr>
          <w:rFonts w:ascii="Arial" w:hAnsi="Arial" w:cs="Arial"/>
          <w:bCs/>
        </w:rPr>
      </w:pPr>
    </w:p>
    <w:p w14:paraId="484BE995" w14:textId="6BF9C9EA" w:rsidR="00236D1F" w:rsidRPr="00045DFB" w:rsidRDefault="00236D1F">
      <w:pPr>
        <w:spacing w:after="120"/>
        <w:ind w:left="1985" w:hanging="1985"/>
        <w:rPr>
          <w:rFonts w:ascii="Arial" w:hAnsi="Arial" w:cs="Arial"/>
          <w:b/>
          <w:bCs/>
        </w:rPr>
      </w:pPr>
      <w:r w:rsidRPr="00045DFB">
        <w:rPr>
          <w:rFonts w:ascii="Arial" w:hAnsi="Arial" w:cs="Arial"/>
          <w:b/>
          <w:bCs/>
        </w:rPr>
        <w:t>Source:</w:t>
      </w:r>
      <w:r w:rsidRPr="00045DFB">
        <w:rPr>
          <w:rFonts w:ascii="Arial" w:hAnsi="Arial" w:cs="Arial"/>
          <w:b/>
          <w:bCs/>
        </w:rPr>
        <w:tab/>
      </w:r>
      <w:r w:rsidR="00C521B2" w:rsidRPr="00045DFB">
        <w:rPr>
          <w:rFonts w:ascii="Arial" w:hAnsi="Arial" w:cs="Arial"/>
          <w:b/>
          <w:bCs/>
        </w:rPr>
        <w:t>HEAD acoustics</w:t>
      </w:r>
      <w:r w:rsidR="00527932" w:rsidRPr="00045DFB">
        <w:rPr>
          <w:rFonts w:ascii="Arial" w:hAnsi="Arial" w:cs="Arial"/>
          <w:b/>
          <w:bCs/>
        </w:rPr>
        <w:t xml:space="preserve"> GmbH</w:t>
      </w:r>
    </w:p>
    <w:p w14:paraId="234CD7C4" w14:textId="55C798A3" w:rsidR="00236D1F" w:rsidRPr="00045DFB" w:rsidRDefault="00236D1F">
      <w:pPr>
        <w:spacing w:after="120"/>
        <w:ind w:left="1985" w:hanging="1985"/>
        <w:rPr>
          <w:rFonts w:ascii="Arial" w:hAnsi="Arial" w:cs="Arial"/>
          <w:b/>
          <w:bCs/>
        </w:rPr>
      </w:pPr>
      <w:r w:rsidRPr="00045DFB">
        <w:rPr>
          <w:rFonts w:ascii="Arial" w:hAnsi="Arial" w:cs="Arial"/>
          <w:b/>
          <w:bCs/>
        </w:rPr>
        <w:t>Title:</w:t>
      </w:r>
      <w:r w:rsidRPr="00045DFB">
        <w:rPr>
          <w:rFonts w:ascii="Arial" w:hAnsi="Arial" w:cs="Arial"/>
          <w:b/>
          <w:bCs/>
        </w:rPr>
        <w:tab/>
      </w:r>
      <w:r w:rsidR="00706C85">
        <w:rPr>
          <w:rFonts w:ascii="Arial" w:hAnsi="Arial" w:cs="Arial"/>
          <w:b/>
          <w:bCs/>
        </w:rPr>
        <w:t>Updates</w:t>
      </w:r>
      <w:r w:rsidR="001B11DD" w:rsidRPr="001B11DD">
        <w:rPr>
          <w:rFonts w:ascii="Arial" w:hAnsi="Arial" w:cs="Arial"/>
          <w:b/>
          <w:bCs/>
        </w:rPr>
        <w:t xml:space="preserve"> to Motion-to-Sound</w:t>
      </w:r>
      <w:r w:rsidR="00745354">
        <w:rPr>
          <w:rFonts w:ascii="Arial" w:hAnsi="Arial" w:cs="Arial"/>
          <w:b/>
          <w:bCs/>
        </w:rPr>
        <w:t xml:space="preserve"> Latency</w:t>
      </w:r>
      <w:r w:rsidR="001B11DD" w:rsidRPr="001B11DD">
        <w:rPr>
          <w:rFonts w:ascii="Arial" w:hAnsi="Arial" w:cs="Arial"/>
          <w:b/>
          <w:bCs/>
        </w:rPr>
        <w:t xml:space="preserve"> </w:t>
      </w:r>
      <w:r w:rsidR="00A871A4">
        <w:rPr>
          <w:rFonts w:ascii="Arial" w:hAnsi="Arial" w:cs="Arial"/>
          <w:b/>
          <w:bCs/>
        </w:rPr>
        <w:t>Test</w:t>
      </w:r>
      <w:r w:rsidR="001B11DD" w:rsidRPr="001B11DD">
        <w:rPr>
          <w:rFonts w:ascii="Arial" w:hAnsi="Arial" w:cs="Arial"/>
          <w:b/>
          <w:bCs/>
        </w:rPr>
        <w:t xml:space="preserve"> Method</w:t>
      </w:r>
      <w:r w:rsidR="00A871A4">
        <w:rPr>
          <w:rFonts w:ascii="Arial" w:hAnsi="Arial" w:cs="Arial"/>
          <w:b/>
          <w:bCs/>
        </w:rPr>
        <w:t xml:space="preserve"> and Measurement Results</w:t>
      </w:r>
    </w:p>
    <w:p w14:paraId="55FE3D7D" w14:textId="56CE80AF" w:rsidR="00236D1F" w:rsidRPr="00045DFB" w:rsidRDefault="00236D1F">
      <w:pPr>
        <w:spacing w:after="120"/>
        <w:ind w:left="1985" w:hanging="1985"/>
        <w:rPr>
          <w:rFonts w:ascii="Arial" w:hAnsi="Arial" w:cs="Arial"/>
          <w:b/>
          <w:bCs/>
        </w:rPr>
      </w:pPr>
      <w:r w:rsidRPr="00045DFB">
        <w:rPr>
          <w:rFonts w:ascii="Arial" w:hAnsi="Arial" w:cs="Arial"/>
          <w:b/>
          <w:bCs/>
        </w:rPr>
        <w:t>Agenda item:</w:t>
      </w:r>
      <w:r w:rsidRPr="00045DFB">
        <w:rPr>
          <w:rFonts w:ascii="Arial" w:hAnsi="Arial" w:cs="Arial"/>
          <w:b/>
          <w:bCs/>
        </w:rPr>
        <w:tab/>
      </w:r>
      <w:r w:rsidR="005D6B7F">
        <w:rPr>
          <w:rFonts w:ascii="Arial" w:hAnsi="Arial" w:cs="Arial"/>
          <w:b/>
          <w:bCs/>
        </w:rPr>
        <w:t>1</w:t>
      </w:r>
      <w:r w:rsidR="001C2EAD" w:rsidRPr="00045DFB">
        <w:rPr>
          <w:rFonts w:ascii="Arial" w:hAnsi="Arial" w:cs="Arial"/>
          <w:b/>
          <w:bCs/>
        </w:rPr>
        <w:t>.</w:t>
      </w:r>
      <w:r w:rsidR="005D6B7F">
        <w:rPr>
          <w:rFonts w:ascii="Arial" w:hAnsi="Arial" w:cs="Arial"/>
          <w:b/>
          <w:bCs/>
        </w:rPr>
        <w:t>6</w:t>
      </w:r>
      <w:r w:rsidR="003D0A43" w:rsidRPr="00045DFB">
        <w:rPr>
          <w:rFonts w:ascii="Arial" w:hAnsi="Arial" w:cs="Arial"/>
          <w:b/>
          <w:bCs/>
        </w:rPr>
        <w:t xml:space="preserve"> </w:t>
      </w:r>
      <w:r w:rsidR="00C521B2" w:rsidRPr="00045DFB">
        <w:rPr>
          <w:rFonts w:ascii="Arial" w:hAnsi="Arial" w:cs="Arial"/>
          <w:b/>
          <w:bCs/>
        </w:rPr>
        <w:t>(ATIAS_Ph2)</w:t>
      </w:r>
    </w:p>
    <w:p w14:paraId="1589C299" w14:textId="5230EDC5" w:rsidR="00236D1F" w:rsidRPr="00045DFB" w:rsidRDefault="00236D1F">
      <w:pPr>
        <w:spacing w:after="120"/>
        <w:ind w:left="1985" w:hanging="1985"/>
        <w:rPr>
          <w:rFonts w:ascii="Arial" w:hAnsi="Arial" w:cs="Arial"/>
          <w:b/>
          <w:bCs/>
        </w:rPr>
      </w:pPr>
      <w:r w:rsidRPr="00045DFB">
        <w:rPr>
          <w:rFonts w:ascii="Arial" w:hAnsi="Arial" w:cs="Arial"/>
          <w:b/>
          <w:bCs/>
        </w:rPr>
        <w:t>Document for:</w:t>
      </w:r>
      <w:r w:rsidRPr="00045DFB">
        <w:rPr>
          <w:rFonts w:ascii="Arial" w:hAnsi="Arial" w:cs="Arial"/>
          <w:b/>
          <w:bCs/>
        </w:rPr>
        <w:tab/>
      </w:r>
      <w:r w:rsidR="004B46E4">
        <w:rPr>
          <w:rFonts w:ascii="Arial" w:hAnsi="Arial" w:cs="Arial"/>
          <w:b/>
          <w:bCs/>
        </w:rPr>
        <w:t>Agreement</w:t>
      </w:r>
    </w:p>
    <w:p w14:paraId="60FB276B" w14:textId="77777777" w:rsidR="00236D1F" w:rsidRPr="00045DFB" w:rsidRDefault="00236D1F">
      <w:pPr>
        <w:pBdr>
          <w:bottom w:val="single" w:sz="4" w:space="1" w:color="auto"/>
        </w:pBdr>
        <w:rPr>
          <w:rFonts w:ascii="Arial" w:hAnsi="Arial" w:cs="Arial"/>
          <w:b/>
          <w:bCs/>
        </w:rPr>
      </w:pPr>
    </w:p>
    <w:p w14:paraId="1F9B3E8E" w14:textId="77777777" w:rsidR="0066518F" w:rsidRPr="00045DFB" w:rsidRDefault="0066518F" w:rsidP="0066518F"/>
    <w:p w14:paraId="13493BE7" w14:textId="60AD3E4B" w:rsidR="001C2EAD" w:rsidRDefault="004B46E4" w:rsidP="00684D7F">
      <w:pPr>
        <w:pStyle w:val="Heading1"/>
        <w:rPr>
          <w:lang w:val="en-US"/>
        </w:rPr>
      </w:pPr>
      <w:r>
        <w:rPr>
          <w:lang w:val="en-US"/>
        </w:rPr>
        <w:t>Objective</w:t>
      </w:r>
    </w:p>
    <w:p w14:paraId="5FDBDBD2" w14:textId="24FFAC7E" w:rsidR="001B11DD" w:rsidRPr="004439AC" w:rsidRDefault="001B11DD" w:rsidP="001B11DD">
      <w:pPr>
        <w:rPr>
          <w:lang w:val="en-GB"/>
        </w:rPr>
      </w:pPr>
      <w:r>
        <w:t xml:space="preserve">The source provides </w:t>
      </w:r>
      <w:r w:rsidR="00745354">
        <w:t xml:space="preserve">an </w:t>
      </w:r>
      <w:r w:rsidR="005B0B91">
        <w:t>update</w:t>
      </w:r>
      <w:r w:rsidR="00745354">
        <w:t xml:space="preserve"> to the Motion-to-Sound</w:t>
      </w:r>
      <w:r w:rsidR="00F134BF">
        <w:t xml:space="preserve"> (M2S)</w:t>
      </w:r>
      <w:r w:rsidR="00745354">
        <w:t xml:space="preserve"> Latency </w:t>
      </w:r>
      <w:r w:rsidR="00833613">
        <w:t xml:space="preserve">Test </w:t>
      </w:r>
      <w:r w:rsidR="00745354">
        <w:t xml:space="preserve">Method </w:t>
      </w:r>
      <w:r w:rsidR="000A095E">
        <w:t>proposed for TS 26.260</w:t>
      </w:r>
      <w:r w:rsidR="004439AC">
        <w:t xml:space="preserve"> in Clause</w:t>
      </w:r>
      <w:r w:rsidR="00512EBF">
        <w:t> </w:t>
      </w:r>
      <w:r w:rsidR="004439AC">
        <w:t xml:space="preserve">5.2 of the current </w:t>
      </w:r>
      <w:hyperlink r:id="rId8" w:history="1">
        <w:r w:rsidR="004439AC" w:rsidRPr="004439AC">
          <w:rPr>
            <w:rStyle w:val="Hyperlink"/>
          </w:rPr>
          <w:t>ATIAS_Ph2 permanent document</w:t>
        </w:r>
      </w:hyperlink>
      <w:r w:rsidR="004439AC">
        <w:t> </w:t>
      </w:r>
      <w:r w:rsidR="004439AC">
        <w:fldChar w:fldCharType="begin"/>
      </w:r>
      <w:r w:rsidR="004439AC">
        <w:instrText xml:space="preserve"> REF REF_3GPP_TDOC_S4_251364 \n \h </w:instrText>
      </w:r>
      <w:r w:rsidR="004439AC">
        <w:fldChar w:fldCharType="separate"/>
      </w:r>
      <w:r w:rsidR="004439AC">
        <w:t>[1]</w:t>
      </w:r>
      <w:r w:rsidR="004439AC">
        <w:fldChar w:fldCharType="end"/>
      </w:r>
      <w:r w:rsidR="000A095E">
        <w:t>.</w:t>
      </w:r>
      <w:r w:rsidR="004439AC">
        <w:t xml:space="preserve"> The current status of the proposal is “</w:t>
      </w:r>
      <w:r w:rsidR="004439AC" w:rsidRPr="004439AC">
        <w:rPr>
          <w:lang w:val="en-GB"/>
        </w:rPr>
        <w:t>Progress: Initial proposal / pending validation</w:t>
      </w:r>
      <w:r w:rsidR="004439AC">
        <w:rPr>
          <w:lang w:val="en-GB"/>
        </w:rPr>
        <w:t>”. In order to progress the work, the present document provides</w:t>
      </w:r>
    </w:p>
    <w:p w14:paraId="481B8A47" w14:textId="190DD8C0" w:rsidR="00027829" w:rsidRDefault="00027829" w:rsidP="00027829">
      <w:pPr>
        <w:pStyle w:val="ListParagraph"/>
        <w:numPr>
          <w:ilvl w:val="0"/>
          <w:numId w:val="24"/>
        </w:numPr>
      </w:pPr>
      <w:r>
        <w:t>measurement results</w:t>
      </w:r>
      <w:r w:rsidR="003D7A8A">
        <w:t xml:space="preserve"> from the field</w:t>
      </w:r>
      <w:r>
        <w:t xml:space="preserve"> for commercially off-the-shelf devices to </w:t>
      </w:r>
      <w:r w:rsidR="00512EBF">
        <w:t>validate the measurement method</w:t>
      </w:r>
      <w:r w:rsidR="00DA6821">
        <w:t>,</w:t>
      </w:r>
    </w:p>
    <w:p w14:paraId="722533E7" w14:textId="4C7094A8" w:rsidR="00F932B3" w:rsidRDefault="004439AC" w:rsidP="00027829">
      <w:pPr>
        <w:pStyle w:val="ListParagraph"/>
        <w:numPr>
          <w:ilvl w:val="0"/>
          <w:numId w:val="24"/>
        </w:numPr>
      </w:pPr>
      <w:r>
        <w:t xml:space="preserve">proposals for </w:t>
      </w:r>
      <w:r w:rsidR="00027829">
        <w:t>minor changes</w:t>
      </w:r>
      <w:r>
        <w:t xml:space="preserve"> to the </w:t>
      </w:r>
      <w:r w:rsidR="00A871A4">
        <w:t>test</w:t>
      </w:r>
      <w:r>
        <w:t xml:space="preserve"> method</w:t>
      </w:r>
      <w:r w:rsidR="00DA6106">
        <w:t>, and</w:t>
      </w:r>
    </w:p>
    <w:p w14:paraId="38294602" w14:textId="3C550DF0" w:rsidR="00DA6106" w:rsidRDefault="00DA6106" w:rsidP="00027829">
      <w:pPr>
        <w:pStyle w:val="ListParagraph"/>
        <w:numPr>
          <w:ilvl w:val="0"/>
          <w:numId w:val="24"/>
        </w:numPr>
      </w:pPr>
      <w:r>
        <w:t>a</w:t>
      </w:r>
      <w:r w:rsidR="003D7A8A">
        <w:t xml:space="preserve"> </w:t>
      </w:r>
      <w:r w:rsidR="00525F03">
        <w:t>discussion</w:t>
      </w:r>
      <w:r w:rsidR="003D7A8A">
        <w:t xml:space="preserve"> of </w:t>
      </w:r>
      <w:r w:rsidR="00525F03">
        <w:t>what the current measurement method addresses and what is out of scope.</w:t>
      </w:r>
    </w:p>
    <w:p w14:paraId="62BBAC62" w14:textId="5655C691" w:rsidR="00E23DD9" w:rsidRPr="00045DFB" w:rsidRDefault="000A095E" w:rsidP="00027829">
      <w:r w:rsidRPr="00B5695D">
        <w:t>This document is a continuation of the discussion on input document</w:t>
      </w:r>
      <w:r w:rsidR="00027829">
        <w:t>s</w:t>
      </w:r>
      <w:r w:rsidRPr="00B5695D">
        <w:t xml:space="preserve"> </w:t>
      </w:r>
      <w:hyperlink r:id="rId9" w:history="1">
        <w:r w:rsidRPr="00B5695D">
          <w:rPr>
            <w:rStyle w:val="Hyperlink"/>
          </w:rPr>
          <w:t>S4-241964</w:t>
        </w:r>
      </w:hyperlink>
      <w:r w:rsidRPr="00B5695D">
        <w:t> </w:t>
      </w:r>
      <w:r w:rsidRPr="00B5695D">
        <w:fldChar w:fldCharType="begin"/>
      </w:r>
      <w:r w:rsidRPr="00B5695D">
        <w:instrText xml:space="preserve"> REF REF_3GPP_TDOC_S4_241964 \r \h  \* MERGEFORMAT </w:instrText>
      </w:r>
      <w:r w:rsidRPr="00B5695D">
        <w:fldChar w:fldCharType="separate"/>
      </w:r>
      <w:r w:rsidR="004439AC">
        <w:t>[2]</w:t>
      </w:r>
      <w:r w:rsidRPr="00B5695D">
        <w:fldChar w:fldCharType="end"/>
      </w:r>
      <w:r w:rsidRPr="00B5695D">
        <w:t xml:space="preserve"> </w:t>
      </w:r>
      <w:r w:rsidR="00027829">
        <w:t xml:space="preserve">and </w:t>
      </w:r>
      <w:hyperlink r:id="rId10" w:tgtFrame="_blank" w:history="1">
        <w:r w:rsidR="00027829" w:rsidRPr="000A095E">
          <w:rPr>
            <w:rStyle w:val="Hyperlink"/>
          </w:rPr>
          <w:t>SA4aA250001</w:t>
        </w:r>
      </w:hyperlink>
      <w:r w:rsidR="00027829">
        <w:t> </w:t>
      </w:r>
      <w:r w:rsidR="00027829">
        <w:fldChar w:fldCharType="begin"/>
      </w:r>
      <w:r w:rsidR="00027829">
        <w:instrText xml:space="preserve"> REF REF_3GPP_TDOC_SA4aA250001 \n \h </w:instrText>
      </w:r>
      <w:r w:rsidR="00027829">
        <w:fldChar w:fldCharType="separate"/>
      </w:r>
      <w:r w:rsidR="004439AC">
        <w:t>[3]</w:t>
      </w:r>
      <w:r w:rsidR="00027829">
        <w:fldChar w:fldCharType="end"/>
      </w:r>
      <w:r w:rsidR="00027829">
        <w:t>.</w:t>
      </w:r>
    </w:p>
    <w:p w14:paraId="2D21654B" w14:textId="4340EDC7" w:rsidR="00F932B3" w:rsidRDefault="003D7A8A" w:rsidP="00F932B3">
      <w:pPr>
        <w:pStyle w:val="Heading1"/>
        <w:rPr>
          <w:lang w:val="en-US"/>
        </w:rPr>
      </w:pPr>
      <w:r>
        <w:rPr>
          <w:lang w:val="en-US"/>
        </w:rPr>
        <w:t>Proposed Changes to the Test Method and Field Results</w:t>
      </w:r>
    </w:p>
    <w:p w14:paraId="2509143C" w14:textId="23B815AE" w:rsidR="004B46E4" w:rsidRDefault="003D7A8A" w:rsidP="004B46E4">
      <w:r>
        <w:t xml:space="preserve">The source has recently conducted a field test with a </w:t>
      </w:r>
      <w:r w:rsidR="007D3874">
        <w:t>test</w:t>
      </w:r>
      <w:r>
        <w:t xml:space="preserve"> method</w:t>
      </w:r>
      <w:r w:rsidR="0059201C">
        <w:t xml:space="preserve"> (“constant-speed measurement”)</w:t>
      </w:r>
      <w:r>
        <w:t xml:space="preserve">, which is largely identical to the method defined in the ATIAS_Ph2 permanent document. The results </w:t>
      </w:r>
      <w:r w:rsidR="003C2A8F">
        <w:t>have already been</w:t>
      </w:r>
      <w:r w:rsidR="003C2A8F" w:rsidRPr="003C2A8F">
        <w:t xml:space="preserve"> presented to the experts</w:t>
      </w:r>
      <w:r w:rsidR="003C2A8F">
        <w:t xml:space="preserve"> in the field at the </w:t>
      </w:r>
      <w:r w:rsidR="003C2A8F" w:rsidRPr="00E66342">
        <w:t>AES International Conference on Headphone Technology</w:t>
      </w:r>
      <w:r w:rsidR="003C2A8F">
        <w:t xml:space="preserve"> 2025 </w:t>
      </w:r>
      <w:r w:rsidR="001B0AD4">
        <w:fldChar w:fldCharType="begin"/>
      </w:r>
      <w:r w:rsidR="001B0AD4">
        <w:instrText xml:space="preserve"> REF REF_Kentgens2025_AES_M2S_Latency \n \h </w:instrText>
      </w:r>
      <w:r w:rsidR="001B0AD4">
        <w:fldChar w:fldCharType="separate"/>
      </w:r>
      <w:r w:rsidR="001B0AD4">
        <w:t>[4]</w:t>
      </w:r>
      <w:r w:rsidR="001B0AD4">
        <w:fldChar w:fldCharType="end"/>
      </w:r>
      <w:r>
        <w:t>.</w:t>
      </w:r>
      <w:r w:rsidR="003C2A8F">
        <w:t xml:space="preserve"> The present input document recaps relevant findings of the publication</w:t>
      </w:r>
      <w:r w:rsidR="007B77AE">
        <w:t xml:space="preserve"> and identifies </w:t>
      </w:r>
      <w:r w:rsidR="00CD297C">
        <w:t>need for action</w:t>
      </w:r>
      <w:r w:rsidR="003C2A8F">
        <w:t>.</w:t>
      </w:r>
    </w:p>
    <w:p w14:paraId="5AA1BD97" w14:textId="68DC7561" w:rsidR="00551042" w:rsidRDefault="007A1667" w:rsidP="004D2EC8">
      <w:pPr>
        <w:pStyle w:val="Heading2"/>
      </w:pPr>
      <w:r>
        <w:t>Method Refinement</w:t>
      </w:r>
    </w:p>
    <w:p w14:paraId="3A2F8860" w14:textId="059BC8F8" w:rsidR="0061657A" w:rsidRDefault="00441C84" w:rsidP="006749BC">
      <w:pPr>
        <w:rPr>
          <w:lang w:val="en-GB"/>
        </w:rPr>
      </w:pPr>
      <w:r>
        <w:rPr>
          <w:lang w:val="en-GB"/>
        </w:rPr>
        <w:t>T</w:t>
      </w:r>
      <w:r w:rsidR="00FE5C63">
        <w:rPr>
          <w:lang w:val="en-GB"/>
        </w:rPr>
        <w:t xml:space="preserve">he </w:t>
      </w:r>
      <w:r w:rsidR="006749BC">
        <w:rPr>
          <w:lang w:val="en-GB"/>
        </w:rPr>
        <w:t xml:space="preserve">current test method in </w:t>
      </w:r>
      <w:r w:rsidR="006749BC">
        <w:fldChar w:fldCharType="begin"/>
      </w:r>
      <w:r w:rsidR="006749BC">
        <w:instrText xml:space="preserve"> REF REF_3GPP_TDOC_S4_251364 \n \h </w:instrText>
      </w:r>
      <w:r w:rsidR="006749BC">
        <w:fldChar w:fldCharType="separate"/>
      </w:r>
      <w:r w:rsidR="006749BC">
        <w:t>[1]</w:t>
      </w:r>
      <w:r w:rsidR="006749BC">
        <w:fldChar w:fldCharType="end"/>
      </w:r>
      <w:r w:rsidR="006749BC">
        <w:t xml:space="preserve"> uses a narrowband sine signal. However, experiments </w:t>
      </w:r>
      <w:r w:rsidR="00DD0473">
        <w:rPr>
          <w:lang w:val="en-GB"/>
        </w:rPr>
        <w:t xml:space="preserve">with </w:t>
      </w:r>
      <w:r w:rsidR="007402EE">
        <w:rPr>
          <w:lang w:val="en-GB"/>
        </w:rPr>
        <w:t xml:space="preserve">commercial off-the-shelf </w:t>
      </w:r>
      <w:r w:rsidR="00EB4918">
        <w:rPr>
          <w:lang w:val="en-GB"/>
        </w:rPr>
        <w:t>DUTs</w:t>
      </w:r>
      <w:r w:rsidR="006749BC">
        <w:rPr>
          <w:lang w:val="en-GB"/>
        </w:rPr>
        <w:t xml:space="preserve"> showed </w:t>
      </w:r>
      <w:r w:rsidR="007D7640">
        <w:rPr>
          <w:lang w:val="en-GB"/>
        </w:rPr>
        <w:t xml:space="preserve">that </w:t>
      </w:r>
      <w:r w:rsidR="0061657A">
        <w:rPr>
          <w:lang w:val="en-GB"/>
        </w:rPr>
        <w:t xml:space="preserve">narrowband </w:t>
      </w:r>
      <w:r w:rsidR="0036773C">
        <w:rPr>
          <w:lang w:val="en-GB"/>
        </w:rPr>
        <w:t xml:space="preserve">features </w:t>
      </w:r>
      <w:r w:rsidR="00CD5720">
        <w:rPr>
          <w:lang w:val="en-GB"/>
        </w:rPr>
        <w:t xml:space="preserve">in the </w:t>
      </w:r>
      <w:r w:rsidR="00EB4918">
        <w:rPr>
          <w:lang w:val="en-GB"/>
        </w:rPr>
        <w:t>DUTs lead to</w:t>
      </w:r>
      <w:r w:rsidR="00C374CD">
        <w:rPr>
          <w:lang w:val="en-GB"/>
        </w:rPr>
        <w:t xml:space="preserve"> undesired</w:t>
      </w:r>
      <w:r w:rsidR="00EB4918">
        <w:rPr>
          <w:lang w:val="en-GB"/>
        </w:rPr>
        <w:t xml:space="preserve"> </w:t>
      </w:r>
      <w:r w:rsidR="00BD60D1">
        <w:rPr>
          <w:lang w:val="en-GB"/>
        </w:rPr>
        <w:t>fluctuations in the inter</w:t>
      </w:r>
      <w:r w:rsidR="002D0BA1">
        <w:rPr>
          <w:lang w:val="en-GB"/>
        </w:rPr>
        <w:t>aural level differences</w:t>
      </w:r>
      <w:r w:rsidR="002E46F7">
        <w:rPr>
          <w:lang w:val="en-GB"/>
        </w:rPr>
        <w:t xml:space="preserve">. By using a </w:t>
      </w:r>
      <w:r w:rsidR="00CC3DD4">
        <w:rPr>
          <w:lang w:val="en-GB"/>
        </w:rPr>
        <w:t xml:space="preserve">multitone </w:t>
      </w:r>
      <w:r w:rsidR="00147DE6">
        <w:rPr>
          <w:lang w:val="en-GB"/>
        </w:rPr>
        <w:t xml:space="preserve">test signal, the </w:t>
      </w:r>
      <w:r w:rsidR="002B7327">
        <w:rPr>
          <w:lang w:val="en-GB"/>
        </w:rPr>
        <w:t>resulting ILD curve is smoother</w:t>
      </w:r>
      <w:r w:rsidR="00CD7D12">
        <w:rPr>
          <w:lang w:val="en-GB"/>
        </w:rPr>
        <w:t xml:space="preserve"> and less prone to </w:t>
      </w:r>
      <w:r w:rsidR="00B46A85" w:rsidRPr="00B46A85">
        <w:rPr>
          <w:lang w:val="en-GB"/>
        </w:rPr>
        <w:t>peculiarit</w:t>
      </w:r>
      <w:r w:rsidR="00B46A85">
        <w:rPr>
          <w:lang w:val="en-GB"/>
        </w:rPr>
        <w:t xml:space="preserve">ies in the </w:t>
      </w:r>
      <w:r w:rsidR="001C7E1C">
        <w:rPr>
          <w:lang w:val="en-GB"/>
        </w:rPr>
        <w:t>HRTF sets used in the DUTs</w:t>
      </w:r>
      <w:r w:rsidR="002B7327">
        <w:rPr>
          <w:lang w:val="en-GB"/>
        </w:rPr>
        <w:t xml:space="preserve">, ultimately </w:t>
      </w:r>
      <w:r w:rsidR="00A94037">
        <w:rPr>
          <w:lang w:val="en-GB"/>
        </w:rPr>
        <w:t>resulting in</w:t>
      </w:r>
      <w:r w:rsidR="00400EAF">
        <w:rPr>
          <w:lang w:val="en-GB"/>
        </w:rPr>
        <w:t xml:space="preserve"> a</w:t>
      </w:r>
      <w:r w:rsidR="00A94037">
        <w:rPr>
          <w:lang w:val="en-GB"/>
        </w:rPr>
        <w:t xml:space="preserve"> </w:t>
      </w:r>
      <w:r w:rsidR="00613904">
        <w:rPr>
          <w:lang w:val="en-GB"/>
        </w:rPr>
        <w:t xml:space="preserve">more robust </w:t>
      </w:r>
      <w:r w:rsidR="00400EAF">
        <w:rPr>
          <w:lang w:val="en-GB"/>
        </w:rPr>
        <w:t>test method</w:t>
      </w:r>
      <w:r w:rsidR="00D06E7D">
        <w:rPr>
          <w:lang w:val="en-GB"/>
        </w:rPr>
        <w:t> </w:t>
      </w:r>
      <w:r w:rsidR="00D06E7D">
        <w:fldChar w:fldCharType="begin"/>
      </w:r>
      <w:r w:rsidR="00D06E7D">
        <w:instrText xml:space="preserve"> REF REF_Kentgens2025_AES_M2S_Latency \n \h </w:instrText>
      </w:r>
      <w:r w:rsidR="00D06E7D">
        <w:fldChar w:fldCharType="separate"/>
      </w:r>
      <w:r w:rsidR="00D06E7D">
        <w:t>[4]</w:t>
      </w:r>
      <w:r w:rsidR="00D06E7D">
        <w:fldChar w:fldCharType="end"/>
      </w:r>
      <w:r w:rsidR="00400EAF">
        <w:rPr>
          <w:lang w:val="en-GB"/>
        </w:rPr>
        <w:t>.</w:t>
      </w:r>
    </w:p>
    <w:p w14:paraId="1FE4134B" w14:textId="41528FC2" w:rsidR="008A018C" w:rsidRDefault="008A018C" w:rsidP="006749BC">
      <w:r>
        <w:rPr>
          <w:lang w:val="en-GB"/>
        </w:rPr>
        <w:t>Therefore, it is pr</w:t>
      </w:r>
      <w:r w:rsidR="00D975F6">
        <w:rPr>
          <w:lang w:val="en-GB"/>
        </w:rPr>
        <w:t xml:space="preserve">oposed to </w:t>
      </w:r>
      <w:r w:rsidR="00940D07">
        <w:rPr>
          <w:lang w:val="en-GB"/>
        </w:rPr>
        <w:t xml:space="preserve">use </w:t>
      </w:r>
      <w:r w:rsidR="004B0FCF">
        <w:rPr>
          <w:lang w:val="en-GB"/>
        </w:rPr>
        <w:t xml:space="preserve">the multitone signal from </w:t>
      </w:r>
      <w:r w:rsidR="00A33CD4">
        <w:fldChar w:fldCharType="begin"/>
      </w:r>
      <w:r w:rsidR="00A33CD4">
        <w:instrText xml:space="preserve"> REF REF_Kentgens2025_AES_M2S_Latency \n \h </w:instrText>
      </w:r>
      <w:r w:rsidR="00A33CD4">
        <w:fldChar w:fldCharType="separate"/>
      </w:r>
      <w:r w:rsidR="00A33CD4">
        <w:t>[4]</w:t>
      </w:r>
      <w:r w:rsidR="00A33CD4">
        <w:fldChar w:fldCharType="end"/>
      </w:r>
      <w:r w:rsidR="008D37FA">
        <w:t xml:space="preserve"> (also called "perfect sweep")</w:t>
      </w:r>
      <w:r w:rsidR="001365DE">
        <w:t>.</w:t>
      </w:r>
      <w:r w:rsidR="00C20660">
        <w:t xml:space="preserve"> </w:t>
      </w:r>
      <w:r w:rsidR="002E4E19">
        <w:t>Furthermore, the motor n</w:t>
      </w:r>
      <w:r w:rsidR="002E4E19" w:rsidRPr="002E4E19">
        <w:t xml:space="preserve">oise reduction </w:t>
      </w:r>
      <w:r w:rsidR="002E4E19">
        <w:t xml:space="preserve">filter </w:t>
      </w:r>
      <w:r w:rsidR="002E4E19" w:rsidRPr="002E4E19">
        <w:t xml:space="preserve">described in the test procedure </w:t>
      </w:r>
      <w:r w:rsidR="002E4E19">
        <w:t>has to be</w:t>
      </w:r>
      <w:r w:rsidR="002E4E19" w:rsidRPr="002E4E19">
        <w:t xml:space="preserve"> adjusted to the new test signal.</w:t>
      </w:r>
      <w:r w:rsidR="008D37FA">
        <w:t xml:space="preserve"> A Python demo script to generate this type of sweep signal is provided as an electronic attachment to this document.</w:t>
      </w:r>
    </w:p>
    <w:p w14:paraId="3C6D0518" w14:textId="35033823" w:rsidR="00743C1C" w:rsidRDefault="00743C1C" w:rsidP="006749BC">
      <w:r>
        <w:t>Moreover</w:t>
      </w:r>
      <w:r w:rsidR="001A1EEB">
        <w:t xml:space="preserve">, </w:t>
      </w:r>
      <w:r w:rsidR="002C40E6">
        <w:t>increased</w:t>
      </w:r>
      <w:r w:rsidR="001A1EEB">
        <w:t xml:space="preserve"> robustness was achieved by increasing the moving average smoothing length </w:t>
      </w:r>
      <w:r w:rsidR="00EE1009">
        <w:t xml:space="preserve">from </w:t>
      </w:r>
      <m:oMath>
        <m:r>
          <w:rPr>
            <w:rFonts w:ascii="Cambria Math" w:hAnsi="Cambria Math"/>
          </w:rPr>
          <m:t>P=101</m:t>
        </m:r>
      </m:oMath>
      <w:r w:rsidR="00EE1009">
        <w:t xml:space="preserve"> to </w:t>
      </w:r>
      <m:oMath>
        <m:r>
          <w:rPr>
            <w:rFonts w:ascii="Cambria Math" w:hAnsi="Cambria Math"/>
          </w:rPr>
          <m:t>P=201</m:t>
        </m:r>
      </m:oMath>
      <w:r w:rsidR="00EE1009">
        <w:t>.</w:t>
      </w:r>
    </w:p>
    <w:p w14:paraId="355932DA" w14:textId="539E0E42" w:rsidR="004A5355" w:rsidRDefault="004A5355" w:rsidP="004A5355">
      <w:pPr>
        <w:pStyle w:val="Heading2"/>
      </w:pPr>
      <w:r>
        <w:t>Method Validation</w:t>
      </w:r>
    </w:p>
    <w:p w14:paraId="279EA555" w14:textId="00D0F341" w:rsidR="00C535CB" w:rsidRPr="004A5355" w:rsidRDefault="00F074D3" w:rsidP="00E54E74">
      <w:pPr>
        <w:rPr>
          <w:lang w:val="en-GB"/>
        </w:rPr>
      </w:pPr>
      <w:r>
        <w:rPr>
          <w:lang w:val="en-GB"/>
        </w:rPr>
        <w:t xml:space="preserve">In order to </w:t>
      </w:r>
      <w:r w:rsidR="00D93750">
        <w:rPr>
          <w:lang w:val="en-GB"/>
        </w:rPr>
        <w:t>validate the</w:t>
      </w:r>
      <w:r w:rsidR="002F02AA">
        <w:rPr>
          <w:lang w:val="en-GB"/>
        </w:rPr>
        <w:t xml:space="preserve"> </w:t>
      </w:r>
      <w:r w:rsidR="002F02AA">
        <w:t xml:space="preserve">M2S latency </w:t>
      </w:r>
      <w:r w:rsidR="007D3874">
        <w:rPr>
          <w:lang w:val="en-GB"/>
        </w:rPr>
        <w:t>test</w:t>
      </w:r>
      <w:r w:rsidR="00AF0212">
        <w:rPr>
          <w:lang w:val="en-GB"/>
        </w:rPr>
        <w:t xml:space="preserve"> method, </w:t>
      </w:r>
      <w:r w:rsidR="001539AD">
        <w:rPr>
          <w:lang w:val="en-GB"/>
        </w:rPr>
        <w:t>a</w:t>
      </w:r>
      <w:r w:rsidR="00241F55">
        <w:rPr>
          <w:lang w:val="en-GB"/>
        </w:rPr>
        <w:t xml:space="preserve">n experiment has been conducted in </w:t>
      </w:r>
      <w:r w:rsidR="00241F55">
        <w:fldChar w:fldCharType="begin"/>
      </w:r>
      <w:r w:rsidR="00241F55">
        <w:instrText xml:space="preserve"> REF REF_Kentgens2025_AES_M2S_Latency \n \h </w:instrText>
      </w:r>
      <w:r w:rsidR="00241F55">
        <w:fldChar w:fldCharType="separate"/>
      </w:r>
      <w:r w:rsidR="00241F55">
        <w:t>[4]</w:t>
      </w:r>
      <w:r w:rsidR="00241F55">
        <w:fldChar w:fldCharType="end"/>
      </w:r>
      <w:r w:rsidR="00241F55">
        <w:t xml:space="preserve">, in which </w:t>
      </w:r>
      <w:r w:rsidR="002F02AA">
        <w:t xml:space="preserve">the </w:t>
      </w:r>
      <w:r w:rsidR="007F435F">
        <w:t xml:space="preserve">method was applied </w:t>
      </w:r>
      <w:r w:rsidR="00FB6BD7">
        <w:t>with no</w:t>
      </w:r>
      <w:r w:rsidR="00CB6541">
        <w:t xml:space="preserve"> actual</w:t>
      </w:r>
      <w:r w:rsidR="00FB6BD7">
        <w:t xml:space="preserve"> DUT but </w:t>
      </w:r>
      <w:r w:rsidR="003F67CF">
        <w:t xml:space="preserve">a </w:t>
      </w:r>
      <w:r w:rsidR="00D97AC3">
        <w:t>loudspeaker in front of the</w:t>
      </w:r>
      <w:r w:rsidR="00E54E74">
        <w:t xml:space="preserve"> motorized</w:t>
      </w:r>
      <w:r w:rsidR="00D97AC3">
        <w:t xml:space="preserve"> HATS.</w:t>
      </w:r>
      <w:r w:rsidR="0030560F" w:rsidRPr="0030560F">
        <w:rPr>
          <w:lang w:val="en-GB"/>
        </w:rPr>
        <w:t xml:space="preserve"> During head movement, the source position remains fixed in the world coordinate system, which is exactly what devices simulate with head-tracked binaural rendering. With an actual loudspeaker, there is no M2S latency such that the measurements should ideally yield a latency of 0</w:t>
      </w:r>
      <w:r w:rsidR="00BA3921">
        <w:rPr>
          <w:lang w:val="en-GB"/>
        </w:rPr>
        <w:t> </w:t>
      </w:r>
      <w:r w:rsidR="0030560F" w:rsidRPr="0030560F">
        <w:rPr>
          <w:lang w:val="en-GB"/>
        </w:rPr>
        <w:t>ms.</w:t>
      </w:r>
      <w:r w:rsidR="003B0212">
        <w:rPr>
          <w:lang w:val="en-GB"/>
        </w:rPr>
        <w:t xml:space="preserve"> The experiment results are shown in</w:t>
      </w:r>
      <w:r w:rsidR="009578B6">
        <w:rPr>
          <w:lang w:val="en-GB"/>
        </w:rPr>
        <w:t xml:space="preserve"> the column “no DUT” in</w:t>
      </w:r>
      <w:r w:rsidR="003B0212">
        <w:rPr>
          <w:lang w:val="en-GB"/>
        </w:rPr>
        <w:t xml:space="preserve"> </w:t>
      </w:r>
      <w:r w:rsidR="0002310F">
        <w:rPr>
          <w:lang w:val="en-GB"/>
        </w:rPr>
        <w:fldChar w:fldCharType="begin"/>
      </w:r>
      <w:r w:rsidR="0002310F">
        <w:rPr>
          <w:lang w:val="en-GB"/>
        </w:rPr>
        <w:instrText xml:space="preserve"> REF _Ref207636533 \h </w:instrText>
      </w:r>
      <w:r w:rsidR="0002310F">
        <w:rPr>
          <w:lang w:val="en-GB"/>
        </w:rPr>
      </w:r>
      <w:r w:rsidR="0002310F">
        <w:rPr>
          <w:lang w:val="en-GB"/>
        </w:rPr>
        <w:fldChar w:fldCharType="separate"/>
      </w:r>
      <w:r w:rsidR="0002310F">
        <w:t xml:space="preserve">Figure </w:t>
      </w:r>
      <w:r w:rsidR="0002310F">
        <w:rPr>
          <w:noProof/>
        </w:rPr>
        <w:t>1</w:t>
      </w:r>
      <w:r w:rsidR="0002310F">
        <w:rPr>
          <w:lang w:val="en-GB"/>
        </w:rPr>
        <w:fldChar w:fldCharType="end"/>
      </w:r>
      <w:r w:rsidR="00425FA4">
        <w:rPr>
          <w:lang w:val="en-GB"/>
        </w:rPr>
        <w:t xml:space="preserve">. </w:t>
      </w:r>
      <w:r w:rsidR="00A61841">
        <w:rPr>
          <w:lang w:val="en-GB"/>
        </w:rPr>
        <w:t xml:space="preserve">As expected, the </w:t>
      </w:r>
      <w:r w:rsidR="00F134BF">
        <w:rPr>
          <w:lang w:val="en-GB"/>
        </w:rPr>
        <w:t xml:space="preserve">measured M2S latency is </w:t>
      </w:r>
      <w:r w:rsidR="00115F6D">
        <w:rPr>
          <w:lang w:val="en-GB"/>
        </w:rPr>
        <w:t>close to</w:t>
      </w:r>
      <w:r w:rsidR="00115F6D" w:rsidRPr="0030560F">
        <w:rPr>
          <w:lang w:val="en-GB"/>
        </w:rPr>
        <w:t xml:space="preserve"> 0</w:t>
      </w:r>
      <w:r w:rsidR="00115F6D">
        <w:rPr>
          <w:lang w:val="en-GB"/>
        </w:rPr>
        <w:t> </w:t>
      </w:r>
      <w:r w:rsidR="00115F6D" w:rsidRPr="0030560F">
        <w:rPr>
          <w:lang w:val="en-GB"/>
        </w:rPr>
        <w:t>ms</w:t>
      </w:r>
      <w:r w:rsidR="00414E03">
        <w:rPr>
          <w:lang w:val="en-GB"/>
        </w:rPr>
        <w:t>. T</w:t>
      </w:r>
      <w:r w:rsidR="00115F6D">
        <w:rPr>
          <w:lang w:val="en-GB"/>
        </w:rPr>
        <w:t xml:space="preserve">he </w:t>
      </w:r>
      <w:r w:rsidR="00F845B2">
        <w:rPr>
          <w:lang w:val="en-GB"/>
        </w:rPr>
        <w:t xml:space="preserve">median </w:t>
      </w:r>
      <w:r w:rsidR="00F87F90">
        <w:rPr>
          <w:lang w:val="en-GB"/>
        </w:rPr>
        <w:t xml:space="preserve">is only </w:t>
      </w:r>
      <w:r w:rsidR="00F87F90">
        <w:rPr>
          <w:lang w:val="de-DE"/>
        </w:rPr>
        <w:t>-</w:t>
      </w:r>
      <w:r w:rsidR="00F87F90" w:rsidRPr="00F87F90">
        <w:rPr>
          <w:lang w:val="de-DE"/>
        </w:rPr>
        <w:t>0.1</w:t>
      </w:r>
      <w:r w:rsidR="00F87F90">
        <w:rPr>
          <w:lang w:val="de-DE"/>
        </w:rPr>
        <w:t> </w:t>
      </w:r>
      <w:r w:rsidR="00F87F90" w:rsidRPr="00F87F90">
        <w:rPr>
          <w:lang w:val="de-DE"/>
        </w:rPr>
        <w:t>ms</w:t>
      </w:r>
      <w:r w:rsidR="00F87F90">
        <w:rPr>
          <w:lang w:val="de-DE"/>
        </w:rPr>
        <w:t xml:space="preserve"> off.</w:t>
      </w:r>
    </w:p>
    <w:p w14:paraId="460AA2EC" w14:textId="2F993A42" w:rsidR="004A5355" w:rsidRDefault="00271708" w:rsidP="004A5355">
      <w:pPr>
        <w:pStyle w:val="Heading2"/>
      </w:pPr>
      <w:r>
        <w:lastRenderedPageBreak/>
        <w:t>Field Test with Commercial Off-the-shelf DUTs</w:t>
      </w:r>
    </w:p>
    <w:p w14:paraId="245A1B8B" w14:textId="12E8ED18" w:rsidR="003E1D6E" w:rsidRPr="003E1D6E" w:rsidRDefault="00770868" w:rsidP="003E1D6E">
      <w:r>
        <w:rPr>
          <w:lang w:val="en-GB"/>
        </w:rPr>
        <w:t xml:space="preserve">In </w:t>
      </w:r>
      <w:r>
        <w:fldChar w:fldCharType="begin"/>
      </w:r>
      <w:r>
        <w:instrText xml:space="preserve"> REF REF_3GPP_TDOC_SA4aA250001 \n \h </w:instrText>
      </w:r>
      <w:r>
        <w:fldChar w:fldCharType="separate"/>
      </w:r>
      <w:r>
        <w:t>[3]</w:t>
      </w:r>
      <w:r>
        <w:fldChar w:fldCharType="end"/>
      </w:r>
      <w:r w:rsidR="001F1692">
        <w:t xml:space="preserve"> and </w:t>
      </w:r>
      <w:r w:rsidR="005262DA">
        <w:fldChar w:fldCharType="begin"/>
      </w:r>
      <w:r w:rsidR="005262DA">
        <w:instrText xml:space="preserve"> REF REF_Kentgens2025_DAGA_M2S_Latency \n \h </w:instrText>
      </w:r>
      <w:r w:rsidR="005262DA">
        <w:fldChar w:fldCharType="separate"/>
      </w:r>
      <w:r w:rsidR="005262DA">
        <w:t>[5]</w:t>
      </w:r>
      <w:r w:rsidR="005262DA">
        <w:fldChar w:fldCharType="end"/>
      </w:r>
      <w:r>
        <w:t xml:space="preserve">, the </w:t>
      </w:r>
      <w:r w:rsidR="002F02AA">
        <w:t>test</w:t>
      </w:r>
      <w:r w:rsidR="00BE3A62">
        <w:t xml:space="preserve"> method was </w:t>
      </w:r>
      <w:r w:rsidR="00672AE4">
        <w:t xml:space="preserve">applied </w:t>
      </w:r>
      <w:r w:rsidR="001E6758">
        <w:t>to</w:t>
      </w:r>
      <w:r w:rsidR="00672AE4">
        <w:t xml:space="preserve"> a </w:t>
      </w:r>
      <w:r w:rsidR="003E1D6E">
        <w:t xml:space="preserve">self-build </w:t>
      </w:r>
      <w:r w:rsidR="003E1D6E" w:rsidRPr="003E1D6E">
        <w:t>demo system featuring a real-time implementation of the IVAS renderer</w:t>
      </w:r>
      <w:r w:rsidR="00B072F0">
        <w:t xml:space="preserve">. </w:t>
      </w:r>
      <w:r w:rsidR="00B311EA">
        <w:t xml:space="preserve">While this </w:t>
      </w:r>
      <w:r w:rsidR="00874014">
        <w:t>was a successful proof-of-concept</w:t>
      </w:r>
      <w:r w:rsidR="00B072F0">
        <w:t xml:space="preserve">, </w:t>
      </w:r>
      <w:r w:rsidR="00820C19">
        <w:t xml:space="preserve">validation </w:t>
      </w:r>
      <w:r w:rsidR="00B0559B">
        <w:t xml:space="preserve">with more realistic </w:t>
      </w:r>
      <w:r w:rsidR="002B1F1C">
        <w:t xml:space="preserve">DUTs </w:t>
      </w:r>
      <w:r w:rsidR="00E8014F">
        <w:t>was still</w:t>
      </w:r>
      <w:r w:rsidR="008C4FB5">
        <w:t xml:space="preserve"> pending.</w:t>
      </w:r>
    </w:p>
    <w:p w14:paraId="64C4747E" w14:textId="0DCB1097" w:rsidR="00545F52" w:rsidRPr="00EA0939" w:rsidRDefault="00E45ACC" w:rsidP="00271708">
      <w:r w:rsidRPr="00EA0939">
        <w:t xml:space="preserve">Currently, there </w:t>
      </w:r>
      <w:r w:rsidR="00EF2E29" w:rsidRPr="00EA0939">
        <w:t>is</w:t>
      </w:r>
      <w:r w:rsidRPr="00EA0939">
        <w:t xml:space="preserve"> no </w:t>
      </w:r>
      <w:r w:rsidR="00B2610D" w:rsidRPr="00EA0939">
        <w:t>IVAS-</w:t>
      </w:r>
      <w:r w:rsidR="00EF2E29" w:rsidRPr="00EA0939">
        <w:t xml:space="preserve">UE available. However, </w:t>
      </w:r>
      <w:r w:rsidR="008E55D4" w:rsidRPr="00EA0939">
        <w:t xml:space="preserve">there are </w:t>
      </w:r>
      <w:r w:rsidR="009F24A9" w:rsidRPr="00EA0939">
        <w:t xml:space="preserve">other spatial audio solutions </w:t>
      </w:r>
      <w:r w:rsidR="00B4323A" w:rsidRPr="00EA0939">
        <w:t xml:space="preserve">in the market, </w:t>
      </w:r>
      <w:r w:rsidR="00832939" w:rsidRPr="00EA0939">
        <w:t xml:space="preserve">which </w:t>
      </w:r>
      <w:r w:rsidR="00B67F9C" w:rsidRPr="00EA0939">
        <w:t xml:space="preserve">are </w:t>
      </w:r>
      <w:r w:rsidR="000014B6" w:rsidRPr="00EA0939">
        <w:t xml:space="preserve">expected to be </w:t>
      </w:r>
      <w:r w:rsidR="00B67F9C" w:rsidRPr="00EA0939">
        <w:t>comparable</w:t>
      </w:r>
      <w:r w:rsidR="00360D9D" w:rsidRPr="00EA0939">
        <w:t xml:space="preserve"> in </w:t>
      </w:r>
      <w:r w:rsidR="0023749F" w:rsidRPr="00EA0939">
        <w:t>terms of their</w:t>
      </w:r>
      <w:r w:rsidR="00360D9D" w:rsidRPr="00EA0939">
        <w:t xml:space="preserve"> system architecture </w:t>
      </w:r>
      <w:r w:rsidR="00110FA9" w:rsidRPr="00EA0939">
        <w:t xml:space="preserve">to what </w:t>
      </w:r>
      <w:r w:rsidR="0068110D" w:rsidRPr="00EA0939">
        <w:t>can potentially be</w:t>
      </w:r>
      <w:r w:rsidR="00110FA9" w:rsidRPr="00EA0939">
        <w:t xml:space="preserve"> expected from future IVAS-UE.</w:t>
      </w:r>
      <w:r w:rsidR="0075303B" w:rsidRPr="00EA0939">
        <w:t xml:space="preserve"> </w:t>
      </w:r>
      <w:r w:rsidR="00AA32C5" w:rsidRPr="00EA0939">
        <w:t>In</w:t>
      </w:r>
      <w:r w:rsidR="00545F52" w:rsidRPr="00EA0939">
        <w:t xml:space="preserve"> </w:t>
      </w:r>
      <w:r w:rsidR="00545F52" w:rsidRPr="00EA0939">
        <w:fldChar w:fldCharType="begin"/>
      </w:r>
      <w:r w:rsidR="00545F52" w:rsidRPr="00EA0939">
        <w:instrText xml:space="preserve"> REF REF_Kentgens2025_AES_M2S_Latency \n \h </w:instrText>
      </w:r>
      <w:r w:rsidR="00545F52" w:rsidRPr="00EA0939">
        <w:fldChar w:fldCharType="separate"/>
      </w:r>
      <w:r w:rsidR="00545F52" w:rsidRPr="00EA0939">
        <w:t>[4]</w:t>
      </w:r>
      <w:r w:rsidR="00545F52" w:rsidRPr="00EA0939">
        <w:fldChar w:fldCharType="end"/>
      </w:r>
      <w:r w:rsidR="00545F52" w:rsidRPr="00EA0939">
        <w:t>,</w:t>
      </w:r>
      <w:r w:rsidR="00055ABC" w:rsidRPr="00EA0939">
        <w:t xml:space="preserve"> </w:t>
      </w:r>
      <w:r w:rsidR="00545F52" w:rsidRPr="00EA0939">
        <w:t xml:space="preserve">the M2S latency </w:t>
      </w:r>
      <w:r w:rsidR="0058737F" w:rsidRPr="00EA0939">
        <w:t xml:space="preserve">test </w:t>
      </w:r>
      <w:r w:rsidR="00380704" w:rsidRPr="00EA0939">
        <w:t>method is</w:t>
      </w:r>
      <w:r w:rsidR="005238C7" w:rsidRPr="00EA0939">
        <w:t xml:space="preserve"> applied to </w:t>
      </w:r>
      <w:r w:rsidR="00545F52" w:rsidRPr="00EA0939">
        <w:t>three commercial off-the-shelf</w:t>
      </w:r>
      <w:r w:rsidR="005238C7" w:rsidRPr="00EA0939">
        <w:t xml:space="preserve"> DUTs. Each DUT is a combination of s</w:t>
      </w:r>
      <w:r w:rsidR="00545F52" w:rsidRPr="00EA0939">
        <w:t>patial-audio-enabled hearables and smartphone,</w:t>
      </w:r>
      <w:r w:rsidR="004906B9" w:rsidRPr="00EA0939">
        <w:t xml:space="preserve"> wirelessly</w:t>
      </w:r>
      <w:r w:rsidR="008E03F6">
        <w:t xml:space="preserve"> connected</w:t>
      </w:r>
      <w:r w:rsidR="004906B9" w:rsidRPr="00EA0939">
        <w:t xml:space="preserve"> via Bluetooth. I</w:t>
      </w:r>
      <w:r w:rsidR="00545F52" w:rsidRPr="00EA0939">
        <w:t>n the following</w:t>
      </w:r>
      <w:r w:rsidR="004906B9" w:rsidRPr="00EA0939">
        <w:t>, the DUTS are</w:t>
      </w:r>
      <w:r w:rsidR="00545F52" w:rsidRPr="00EA0939">
        <w:t xml:space="preserve"> denoted as DUT</w:t>
      </w:r>
      <w:r w:rsidR="00023170" w:rsidRPr="00EA0939">
        <w:t> </w:t>
      </w:r>
      <w:r w:rsidR="00545F52" w:rsidRPr="00EA0939">
        <w:t>1, DUT</w:t>
      </w:r>
      <w:r w:rsidR="00023170" w:rsidRPr="00EA0939">
        <w:t> </w:t>
      </w:r>
      <w:r w:rsidR="00545F52" w:rsidRPr="00EA0939">
        <w:t>2 and DUT</w:t>
      </w:r>
      <w:r w:rsidR="00023170" w:rsidRPr="00EA0939">
        <w:t> </w:t>
      </w:r>
      <w:r w:rsidR="00545F52" w:rsidRPr="00EA0939">
        <w:t>3.</w:t>
      </w:r>
      <w:r w:rsidR="00EA0939" w:rsidRPr="00EA0939">
        <w:t xml:space="preserve"> The test signal is injected into the center channel of a 5.1 surround audio signal, which is encoded with a lossless codec and is played with the smartphones.</w:t>
      </w:r>
    </w:p>
    <w:p w14:paraId="20C5EAD6" w14:textId="77777777" w:rsidR="00094CE2" w:rsidRDefault="00C3667F" w:rsidP="002533C4">
      <w:pPr>
        <w:rPr>
          <w:lang w:val="en-GB"/>
        </w:rPr>
      </w:pPr>
      <w:r>
        <w:t>The measurement results</w:t>
      </w:r>
      <w:r w:rsidR="00704D2C">
        <w:t xml:space="preserve"> </w:t>
      </w:r>
      <w:r>
        <w:t xml:space="preserve">are </w:t>
      </w:r>
      <w:r w:rsidR="00704D2C">
        <w:t xml:space="preserve">shown in </w:t>
      </w:r>
      <w:r w:rsidR="00704D2C">
        <w:rPr>
          <w:lang w:val="en-GB"/>
        </w:rPr>
        <w:fldChar w:fldCharType="begin"/>
      </w:r>
      <w:r w:rsidR="00704D2C">
        <w:rPr>
          <w:lang w:val="en-GB"/>
        </w:rPr>
        <w:instrText xml:space="preserve"> REF _Ref207636533 \h </w:instrText>
      </w:r>
      <w:r w:rsidR="00704D2C">
        <w:rPr>
          <w:lang w:val="en-GB"/>
        </w:rPr>
      </w:r>
      <w:r w:rsidR="00704D2C">
        <w:rPr>
          <w:lang w:val="en-GB"/>
        </w:rPr>
        <w:fldChar w:fldCharType="separate"/>
      </w:r>
      <w:r w:rsidR="00704D2C">
        <w:t xml:space="preserve">Figure </w:t>
      </w:r>
      <w:r w:rsidR="00704D2C">
        <w:rPr>
          <w:noProof/>
        </w:rPr>
        <w:t>1</w:t>
      </w:r>
      <w:r w:rsidR="00704D2C">
        <w:rPr>
          <w:lang w:val="en-GB"/>
        </w:rPr>
        <w:fldChar w:fldCharType="end"/>
      </w:r>
      <w:r w:rsidR="002F3583">
        <w:rPr>
          <w:lang w:val="en-GB"/>
        </w:rPr>
        <w:t>.</w:t>
      </w:r>
    </w:p>
    <w:p w14:paraId="3AD41132" w14:textId="77777777" w:rsidR="00D6362C" w:rsidRDefault="00D6362C" w:rsidP="000A1766">
      <w:pPr>
        <w:keepNext/>
        <w:jc w:val="center"/>
      </w:pPr>
      <w:r>
        <w:rPr>
          <w:noProof/>
        </w:rPr>
        <w:drawing>
          <wp:inline distT="0" distB="0" distL="0" distR="0" wp14:anchorId="49D2253F" wp14:editId="6AFB2EC8">
            <wp:extent cx="3084394" cy="2510038"/>
            <wp:effectExtent l="0" t="0" r="1905" b="5080"/>
            <wp:docPr id="2059710011" name="Grafik 1" descr="Ein Bild, das Text, Screenshot, Reihe, Diagramm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9710011" name="Grafik 1" descr="Ein Bild, das Text, Screenshot, Reihe, Diagramm enthält.&#10;&#10;KI-generierte Inhalte können fehlerhaft sein."/>
                    <pic:cNvPicPr/>
                  </pic:nvPicPr>
                  <pic:blipFill>
                    <a:blip r:embed="rId11"/>
                    <a:stretch>
                      <a:fillRect/>
                    </a:stretch>
                  </pic:blipFill>
                  <pic:spPr>
                    <a:xfrm>
                      <a:off x="0" y="0"/>
                      <a:ext cx="3100865" cy="2523442"/>
                    </a:xfrm>
                    <a:prstGeom prst="rect">
                      <a:avLst/>
                    </a:prstGeom>
                  </pic:spPr>
                </pic:pic>
              </a:graphicData>
            </a:graphic>
          </wp:inline>
        </w:drawing>
      </w:r>
    </w:p>
    <w:p w14:paraId="1098447B" w14:textId="6DBA83E2" w:rsidR="00FF0002" w:rsidRDefault="00D6362C" w:rsidP="000A1766">
      <w:pPr>
        <w:pStyle w:val="Caption"/>
        <w:jc w:val="center"/>
      </w:pPr>
      <w:bookmarkStart w:id="0" w:name="_Ref207636533"/>
      <w:r>
        <w:t xml:space="preserve">Figure </w:t>
      </w:r>
      <w:fldSimple w:instr=" SEQ Figure \* ARABIC ">
        <w:r>
          <w:rPr>
            <w:noProof/>
          </w:rPr>
          <w:t>1</w:t>
        </w:r>
      </w:fldSimple>
      <w:bookmarkEnd w:id="0"/>
      <w:r>
        <w:t>:</w:t>
      </w:r>
      <w:r w:rsidR="005B3C54">
        <w:t xml:space="preserve"> </w:t>
      </w:r>
      <w:r w:rsidR="005B3C54" w:rsidRPr="005B3C54">
        <w:t xml:space="preserve">M2S latency measurement results for the validation measurement (“no DUT”) and for commercial off-the-shelf devices. Results for each motion pass </w:t>
      </w:r>
      <w:r w:rsidR="005B3C54" w:rsidRPr="005B3C54">
        <w:rPr>
          <w:rFonts w:ascii="Cambria Math" w:hAnsi="Cambria Math" w:cs="Cambria Math"/>
        </w:rPr>
        <w:t>𝑛</w:t>
      </w:r>
      <w:r w:rsidR="005B3C54" w:rsidRPr="005B3C54">
        <w:t>=1,…,</w:t>
      </w:r>
      <w:r w:rsidR="005B3C54" w:rsidRPr="005B3C54">
        <w:rPr>
          <w:rFonts w:ascii="Cambria Math" w:hAnsi="Cambria Math" w:cs="Cambria Math"/>
        </w:rPr>
        <w:t>𝑁</w:t>
      </w:r>
      <w:r w:rsidR="005B3C54" w:rsidRPr="005B3C54">
        <w:t xml:space="preserve"> are shown as scattered points with median and mean values with red and grey bars, respectively. The numbers shown below the plot are median M2S latency values.</w:t>
      </w:r>
      <w:r w:rsidR="00E30216">
        <w:t xml:space="preserve"> </w:t>
      </w:r>
      <w:r w:rsidR="00E239DA">
        <w:t xml:space="preserve">Source: </w:t>
      </w:r>
      <w:r w:rsidR="00E239DA">
        <w:fldChar w:fldCharType="begin"/>
      </w:r>
      <w:r w:rsidR="00E239DA">
        <w:instrText xml:space="preserve"> REF REF_Kentgens2025_AES_M2S_Latency \n \h </w:instrText>
      </w:r>
      <w:r w:rsidR="00E239DA">
        <w:fldChar w:fldCharType="separate"/>
      </w:r>
      <w:r w:rsidR="00E239DA">
        <w:t>[4]</w:t>
      </w:r>
      <w:r w:rsidR="00E239DA">
        <w:fldChar w:fldCharType="end"/>
      </w:r>
    </w:p>
    <w:p w14:paraId="1B3C9602" w14:textId="77777777" w:rsidR="00094CE2" w:rsidRPr="002533C4" w:rsidRDefault="00094CE2" w:rsidP="00094CE2">
      <w:pPr>
        <w:rPr>
          <w:lang w:val="en-GB"/>
        </w:rPr>
      </w:pPr>
      <w:r w:rsidRPr="002533C4">
        <w:rPr>
          <w:lang w:val="en-GB"/>
        </w:rPr>
        <w:t>DUT</w:t>
      </w:r>
      <w:r>
        <w:rPr>
          <w:lang w:val="en-GB"/>
        </w:rPr>
        <w:t> </w:t>
      </w:r>
      <w:r w:rsidRPr="002533C4">
        <w:rPr>
          <w:lang w:val="en-GB"/>
        </w:rPr>
        <w:t>1 scores the lowest median M2S latency with 34</w:t>
      </w:r>
      <w:r>
        <w:rPr>
          <w:lang w:val="en-GB"/>
        </w:rPr>
        <w:t> </w:t>
      </w:r>
      <w:r w:rsidRPr="002533C4">
        <w:rPr>
          <w:lang w:val="en-GB"/>
        </w:rPr>
        <w:t>ms, DUT</w:t>
      </w:r>
      <w:r>
        <w:rPr>
          <w:lang w:val="en-GB"/>
        </w:rPr>
        <w:t> </w:t>
      </w:r>
      <w:r w:rsidRPr="002533C4">
        <w:rPr>
          <w:lang w:val="en-GB"/>
        </w:rPr>
        <w:t>2 scores 71</w:t>
      </w:r>
      <w:r>
        <w:rPr>
          <w:lang w:val="en-GB"/>
        </w:rPr>
        <w:t> </w:t>
      </w:r>
      <w:r w:rsidRPr="002533C4">
        <w:rPr>
          <w:lang w:val="en-GB"/>
        </w:rPr>
        <w:t>ms, and DUT</w:t>
      </w:r>
      <w:r>
        <w:rPr>
          <w:lang w:val="en-GB"/>
        </w:rPr>
        <w:t> </w:t>
      </w:r>
      <w:r w:rsidRPr="002533C4">
        <w:rPr>
          <w:lang w:val="en-GB"/>
        </w:rPr>
        <w:t>3 scores a significantly higher latency of 158</w:t>
      </w:r>
      <w:r>
        <w:rPr>
          <w:lang w:val="en-GB"/>
        </w:rPr>
        <w:t> </w:t>
      </w:r>
      <w:r w:rsidRPr="002533C4">
        <w:rPr>
          <w:lang w:val="en-GB"/>
        </w:rPr>
        <w:t>ms, which is above the perceptual threshold.</w:t>
      </w:r>
    </w:p>
    <w:p w14:paraId="7E5389BD" w14:textId="77777777" w:rsidR="00094CE2" w:rsidRPr="002533C4" w:rsidRDefault="00094CE2" w:rsidP="00094CE2">
      <w:pPr>
        <w:rPr>
          <w:lang w:val="en-GB"/>
        </w:rPr>
      </w:pPr>
      <w:r w:rsidRPr="002533C4">
        <w:rPr>
          <w:lang w:val="en-GB"/>
        </w:rPr>
        <w:t>In the DUT</w:t>
      </w:r>
      <w:r>
        <w:rPr>
          <w:lang w:val="en-GB"/>
        </w:rPr>
        <w:t> </w:t>
      </w:r>
      <w:r w:rsidRPr="002533C4">
        <w:rPr>
          <w:lang w:val="en-GB"/>
        </w:rPr>
        <w:t>1 results, an outlier is present that departs the mean value (grey bar) from the median (red bar). Given that such outliers are measurement artefacts, this motivates to prefer the median over the mean to obtain a single value M2S latency estimate.</w:t>
      </w:r>
    </w:p>
    <w:p w14:paraId="6B35CD15" w14:textId="07D76F21" w:rsidR="003D7A8A" w:rsidRDefault="00094CE2" w:rsidP="003D7A8A">
      <w:pPr>
        <w:rPr>
          <w:lang w:val="en-GB"/>
        </w:rPr>
      </w:pPr>
      <w:r w:rsidRPr="002533C4">
        <w:rPr>
          <w:lang w:val="en-GB"/>
        </w:rPr>
        <w:t>For DUT</w:t>
      </w:r>
      <w:r>
        <w:rPr>
          <w:lang w:val="en-GB"/>
        </w:rPr>
        <w:t> </w:t>
      </w:r>
      <w:r w:rsidRPr="002533C4">
        <w:rPr>
          <w:lang w:val="en-GB"/>
        </w:rPr>
        <w:t>2, systematic differences in the left-to-right and right-to-left results are eminent. These can be attributed to a mismatch of zero ILD in the calibration</w:t>
      </w:r>
      <w:r>
        <w:rPr>
          <w:lang w:val="en-GB"/>
        </w:rPr>
        <w:t xml:space="preserve"> </w:t>
      </w:r>
      <w:r w:rsidRPr="002533C4">
        <w:rPr>
          <w:lang w:val="en-GB"/>
        </w:rPr>
        <w:t xml:space="preserve">and the measurement phase, most likely due to sensor drift, as was already discussed in </w:t>
      </w:r>
      <w:r w:rsidRPr="00B5695D">
        <w:fldChar w:fldCharType="begin"/>
      </w:r>
      <w:r w:rsidRPr="00B5695D">
        <w:instrText xml:space="preserve"> REF REF_3GPP_TDOC_S4_241964 \r \h  \* MERGEFORMAT </w:instrText>
      </w:r>
      <w:r w:rsidRPr="00B5695D">
        <w:fldChar w:fldCharType="separate"/>
      </w:r>
      <w:r>
        <w:t>[2]</w:t>
      </w:r>
      <w:r w:rsidRPr="00B5695D">
        <w:fldChar w:fldCharType="end"/>
      </w:r>
      <w:r>
        <w:t xml:space="preserve"> and </w:t>
      </w:r>
      <w:r>
        <w:fldChar w:fldCharType="begin"/>
      </w:r>
      <w:r>
        <w:instrText xml:space="preserve"> REF REF_Kentgens2025_DAGA_M2S_Latency \n \h </w:instrText>
      </w:r>
      <w:r>
        <w:fldChar w:fldCharType="separate"/>
      </w:r>
      <w:r>
        <w:t>[5]</w:t>
      </w:r>
      <w:r>
        <w:fldChar w:fldCharType="end"/>
      </w:r>
      <w:r w:rsidRPr="002533C4">
        <w:rPr>
          <w:lang w:val="en-GB"/>
        </w:rPr>
        <w:t>.</w:t>
      </w:r>
    </w:p>
    <w:p w14:paraId="086059AF" w14:textId="03277C3A" w:rsidR="00A8224D" w:rsidRPr="00C33748" w:rsidRDefault="00A8224D" w:rsidP="003D7A8A">
      <w:pPr>
        <w:rPr>
          <w:lang w:val="en-GB"/>
        </w:rPr>
      </w:pPr>
      <w:r>
        <w:rPr>
          <w:lang w:val="en-GB"/>
        </w:rPr>
        <w:t>For further details</w:t>
      </w:r>
      <w:r w:rsidR="00EE1561">
        <w:rPr>
          <w:lang w:val="en-GB"/>
        </w:rPr>
        <w:t xml:space="preserve">, the reader is referred to </w:t>
      </w:r>
      <w:r w:rsidR="00EE1561">
        <w:fldChar w:fldCharType="begin"/>
      </w:r>
      <w:r w:rsidR="00EE1561">
        <w:instrText xml:space="preserve"> REF REF_Kentgens2025_AES_M2S_Latency \n \h </w:instrText>
      </w:r>
      <w:r w:rsidR="00EE1561">
        <w:fldChar w:fldCharType="separate"/>
      </w:r>
      <w:r w:rsidR="00EE1561">
        <w:t>[4]</w:t>
      </w:r>
      <w:r w:rsidR="00EE1561">
        <w:fldChar w:fldCharType="end"/>
      </w:r>
      <w:r w:rsidR="00EE1561">
        <w:t xml:space="preserve">. In </w:t>
      </w:r>
      <w:r w:rsidR="00EE1561">
        <w:fldChar w:fldCharType="begin"/>
      </w:r>
      <w:r w:rsidR="00EE1561">
        <w:instrText xml:space="preserve"> REF REF_Kentgens2025_AES_M2S_Latency \n \h </w:instrText>
      </w:r>
      <w:r w:rsidR="00EE1561">
        <w:fldChar w:fldCharType="separate"/>
      </w:r>
      <w:r w:rsidR="00EE1561">
        <w:t>[4]</w:t>
      </w:r>
      <w:r w:rsidR="00EE1561">
        <w:fldChar w:fldCharType="end"/>
      </w:r>
      <w:r w:rsidR="00EE1561">
        <w:t xml:space="preserve">, </w:t>
      </w:r>
      <w:r w:rsidR="00C76A62">
        <w:t xml:space="preserve">the method is </w:t>
      </w:r>
      <w:r w:rsidR="008D37FA">
        <w:t xml:space="preserve">also </w:t>
      </w:r>
      <w:r w:rsidR="00C76A62">
        <w:t xml:space="preserve">compared to </w:t>
      </w:r>
      <w:r w:rsidR="008D37FA">
        <w:t xml:space="preserve">some </w:t>
      </w:r>
      <w:r w:rsidR="00C76A62">
        <w:t>variants and furt</w:t>
      </w:r>
      <w:r w:rsidR="00857332">
        <w:t xml:space="preserve">her </w:t>
      </w:r>
      <w:r w:rsidR="00C76A62">
        <w:t xml:space="preserve">details </w:t>
      </w:r>
      <w:r w:rsidR="00857332">
        <w:t>are given, suggesting that the test method works as intended.</w:t>
      </w:r>
    </w:p>
    <w:p w14:paraId="0A097FAA" w14:textId="09398F86" w:rsidR="003D7A8A" w:rsidRDefault="0098644B" w:rsidP="003D7A8A">
      <w:pPr>
        <w:pStyle w:val="Heading1"/>
        <w:rPr>
          <w:lang w:val="en-US"/>
        </w:rPr>
      </w:pPr>
      <w:r>
        <w:rPr>
          <w:lang w:val="en-US"/>
        </w:rPr>
        <w:t>Discussion</w:t>
      </w:r>
      <w:r w:rsidR="003D7A8A">
        <w:rPr>
          <w:lang w:val="en-US"/>
        </w:rPr>
        <w:t xml:space="preserve">: </w:t>
      </w:r>
      <w:r w:rsidR="00E83438">
        <w:rPr>
          <w:lang w:val="en-US"/>
        </w:rPr>
        <w:t xml:space="preserve">Additional Methods and </w:t>
      </w:r>
      <w:r w:rsidR="003D7A8A">
        <w:rPr>
          <w:lang w:val="en-US"/>
        </w:rPr>
        <w:t>Head-Tracking Performance</w:t>
      </w:r>
    </w:p>
    <w:p w14:paraId="55D01F7A" w14:textId="1963D69C" w:rsidR="005F23F1" w:rsidRDefault="00CD0F4C" w:rsidP="00221F88">
      <w:pPr>
        <w:rPr>
          <w:lang w:val="en-GB"/>
        </w:rPr>
      </w:pPr>
      <w:r>
        <w:t>During past meetings, it was hypothesized that the proposed test method measures effective M2S latency</w:t>
      </w:r>
      <w:r w:rsidR="003E58EE">
        <w:t xml:space="preserve"> in a specific operation point</w:t>
      </w:r>
      <w:r>
        <w:t xml:space="preserve"> </w:t>
      </w:r>
      <w:r w:rsidR="003E58EE">
        <w:t>but</w:t>
      </w:r>
      <w:r>
        <w:t xml:space="preserve"> not necessarily the underlying physical delay of the system.</w:t>
      </w:r>
      <w:r w:rsidR="00221F88">
        <w:t xml:space="preserve"> This hypothesis was confirmed in </w:t>
      </w:r>
      <w:r w:rsidR="00221F88">
        <w:fldChar w:fldCharType="begin"/>
      </w:r>
      <w:r w:rsidR="00221F88">
        <w:instrText xml:space="preserve"> REF REF_Kentgens2025_AES_M2S_Latency \n \h </w:instrText>
      </w:r>
      <w:r w:rsidR="00221F88">
        <w:fldChar w:fldCharType="separate"/>
      </w:r>
      <w:r w:rsidR="00221F88">
        <w:t>[4]</w:t>
      </w:r>
      <w:r w:rsidR="00221F88">
        <w:fldChar w:fldCharType="end"/>
      </w:r>
      <w:r w:rsidR="00221F88">
        <w:t>.</w:t>
      </w:r>
      <w:r w:rsidR="00E15A23">
        <w:t xml:space="preserve"> </w:t>
      </w:r>
      <w:r w:rsidR="006F57A3">
        <w:t xml:space="preserve">It could be shown that </w:t>
      </w:r>
      <w:r w:rsidR="00FA7BF0" w:rsidRPr="002533C4">
        <w:rPr>
          <w:lang w:val="en-GB"/>
        </w:rPr>
        <w:t>DUT</w:t>
      </w:r>
      <w:r w:rsidR="00FA7BF0">
        <w:rPr>
          <w:lang w:val="en-GB"/>
        </w:rPr>
        <w:t> </w:t>
      </w:r>
      <w:r w:rsidR="00FA7BF0" w:rsidRPr="002533C4">
        <w:rPr>
          <w:lang w:val="en-GB"/>
        </w:rPr>
        <w:t>1</w:t>
      </w:r>
      <w:r w:rsidR="00FA7BF0">
        <w:rPr>
          <w:lang w:val="en-GB"/>
        </w:rPr>
        <w:t xml:space="preserve"> performs motion prediction</w:t>
      </w:r>
      <w:r w:rsidR="005F23F1">
        <w:rPr>
          <w:lang w:val="en-GB"/>
        </w:rPr>
        <w:t xml:space="preserve"> to improve head tracking </w:t>
      </w:r>
      <w:r w:rsidR="00EF1A4C">
        <w:rPr>
          <w:lang w:val="en-GB"/>
        </w:rPr>
        <w:t xml:space="preserve">despite a physical system delay that exceeds </w:t>
      </w:r>
      <w:r w:rsidR="00E15A23">
        <w:rPr>
          <w:lang w:val="en-GB"/>
        </w:rPr>
        <w:t>what is measured with the constant-speed test method.</w:t>
      </w:r>
    </w:p>
    <w:p w14:paraId="6F4833B3" w14:textId="4EE29243" w:rsidR="003813F6" w:rsidRDefault="00AD013D" w:rsidP="00221F88">
      <w:r>
        <w:rPr>
          <w:lang w:val="en-GB"/>
        </w:rPr>
        <w:t xml:space="preserve">It was discussed </w:t>
      </w:r>
      <w:r w:rsidR="00720A93">
        <w:rPr>
          <w:lang w:val="en-GB"/>
        </w:rPr>
        <w:t>whether</w:t>
      </w:r>
      <w:r>
        <w:rPr>
          <w:lang w:val="en-GB"/>
        </w:rPr>
        <w:t xml:space="preserve"> it is possible to measure the physical M2S latency</w:t>
      </w:r>
      <w:r w:rsidR="001C1AFF">
        <w:rPr>
          <w:lang w:val="en-GB"/>
        </w:rPr>
        <w:t xml:space="preserve">. Indeed, </w:t>
      </w:r>
      <w:r w:rsidR="001C1AFF">
        <w:fldChar w:fldCharType="begin"/>
      </w:r>
      <w:r w:rsidR="001C1AFF">
        <w:instrText xml:space="preserve"> REF REF_Kentgens2025_AES_M2S_Latency \n \h </w:instrText>
      </w:r>
      <w:r w:rsidR="001C1AFF">
        <w:fldChar w:fldCharType="separate"/>
      </w:r>
      <w:r w:rsidR="001C1AFF">
        <w:t>[4]</w:t>
      </w:r>
      <w:r w:rsidR="001C1AFF">
        <w:fldChar w:fldCharType="end"/>
      </w:r>
      <w:r w:rsidR="001C1AFF">
        <w:t xml:space="preserve"> proposes</w:t>
      </w:r>
      <w:r w:rsidR="000E6EC0">
        <w:t xml:space="preserve"> and evaluates</w:t>
      </w:r>
      <w:r w:rsidR="001C1AFF">
        <w:t xml:space="preserve"> a </w:t>
      </w:r>
      <w:r w:rsidR="00CE7546">
        <w:t>test</w:t>
      </w:r>
      <w:r w:rsidR="001C1AFF">
        <w:t xml:space="preserve"> variant for </w:t>
      </w:r>
      <w:r w:rsidR="00B76407">
        <w:t xml:space="preserve">physical M2S latency based on detection </w:t>
      </w:r>
      <w:r w:rsidR="005953EA">
        <w:t>of the</w:t>
      </w:r>
      <w:r w:rsidR="00B76407">
        <w:t xml:space="preserve"> motion onset. However, the method turned out to be less robust and less accurate than the constant-speed method.</w:t>
      </w:r>
      <w:r w:rsidR="00AE6545">
        <w:t xml:space="preserve"> Moreover, </w:t>
      </w:r>
      <w:r w:rsidR="00531257">
        <w:t>the “prototype matching method”</w:t>
      </w:r>
      <w:r w:rsidR="00AE6545">
        <w:t xml:space="preserve"> </w:t>
      </w:r>
      <w:r w:rsidR="00C92542">
        <w:t>is</w:t>
      </w:r>
      <w:r w:rsidR="00531257">
        <w:t xml:space="preserve"> </w:t>
      </w:r>
      <w:r w:rsidR="00C92542">
        <w:t xml:space="preserve">proposed in </w:t>
      </w:r>
      <w:r w:rsidR="00C92542">
        <w:fldChar w:fldCharType="begin"/>
      </w:r>
      <w:r w:rsidR="00C92542">
        <w:instrText xml:space="preserve"> REF REF_Kentgens2025_AES_M2S_Latency \n \h </w:instrText>
      </w:r>
      <w:r w:rsidR="00C92542">
        <w:fldChar w:fldCharType="separate"/>
      </w:r>
      <w:r w:rsidR="00C92542">
        <w:t>[4]</w:t>
      </w:r>
      <w:r w:rsidR="00C92542">
        <w:fldChar w:fldCharType="end"/>
      </w:r>
      <w:r w:rsidR="00C92542">
        <w:t xml:space="preserve"> as a </w:t>
      </w:r>
      <w:r w:rsidR="00C92542">
        <w:lastRenderedPageBreak/>
        <w:t xml:space="preserve">compromise </w:t>
      </w:r>
      <w:r w:rsidR="00A061A7">
        <w:t xml:space="preserve">that </w:t>
      </w:r>
      <w:r w:rsidR="00907AA8">
        <w:t xml:space="preserve">measures </w:t>
      </w:r>
      <w:r w:rsidR="00744DDA">
        <w:t xml:space="preserve">an operation point that leaves less room for </w:t>
      </w:r>
      <w:r w:rsidR="003813F6">
        <w:t>motion</w:t>
      </w:r>
      <w:r w:rsidR="00907AA8">
        <w:t xml:space="preserve"> </w:t>
      </w:r>
      <w:r w:rsidR="003813F6">
        <w:t>prediction</w:t>
      </w:r>
      <w:r w:rsidR="00A061A7">
        <w:t xml:space="preserve"> </w:t>
      </w:r>
      <w:r w:rsidR="003813F6">
        <w:t>while still delivering robust results.</w:t>
      </w:r>
    </w:p>
    <w:p w14:paraId="2289B0C7" w14:textId="30F16C6A" w:rsidR="003D3425" w:rsidRDefault="00F1521F" w:rsidP="00221F88">
      <w:r>
        <w:t>Although there are</w:t>
      </w:r>
      <w:r w:rsidR="004B2AFA">
        <w:t xml:space="preserve"> publications of</w:t>
      </w:r>
      <w:r>
        <w:t xml:space="preserve"> p</w:t>
      </w:r>
      <w:r w:rsidR="004B2AFA">
        <w:t>erceptual studies</w:t>
      </w:r>
      <w:r>
        <w:t xml:space="preserve"> on the perception threshold of M2S latency, there is no perceptual study </w:t>
      </w:r>
      <w:r w:rsidR="004B2AFA">
        <w:t xml:space="preserve">known </w:t>
      </w:r>
      <w:r>
        <w:t>to the source</w:t>
      </w:r>
      <w:r w:rsidR="004B2AFA">
        <w:t xml:space="preserve">, which specifically </w:t>
      </w:r>
      <w:r w:rsidR="003D3425">
        <w:t xml:space="preserve">addresses the perception of </w:t>
      </w:r>
      <w:r w:rsidR="0056561B">
        <w:t>time-variant</w:t>
      </w:r>
      <w:r w:rsidR="003D3425">
        <w:t xml:space="preserve"> M2S latency </w:t>
      </w:r>
      <w:r w:rsidR="0056561B">
        <w:t xml:space="preserve">due to motion prediction. It is expected that motion prediction </w:t>
      </w:r>
      <w:r w:rsidR="007063D2">
        <w:t xml:space="preserve">is able to reduce the perceived M2S latency to some extent but that perception might be </w:t>
      </w:r>
      <w:r w:rsidR="00F146AA">
        <w:t>most sensitive to</w:t>
      </w:r>
      <w:r w:rsidR="009904F2">
        <w:t xml:space="preserve"> motion</w:t>
      </w:r>
      <w:r w:rsidR="00F146AA">
        <w:t xml:space="preserve"> onsets and offsets</w:t>
      </w:r>
      <w:r w:rsidR="005F584E">
        <w:t xml:space="preserve"> </w:t>
      </w:r>
      <w:r w:rsidR="00886FF9">
        <w:t>exactly where</w:t>
      </w:r>
      <w:r w:rsidR="002D43B6">
        <w:t xml:space="preserve"> motion prediction </w:t>
      </w:r>
      <w:r w:rsidR="00886FF9">
        <w:t xml:space="preserve">is </w:t>
      </w:r>
      <w:r w:rsidR="0042437E">
        <w:t>challenging</w:t>
      </w:r>
      <w:r w:rsidR="00846933">
        <w:t xml:space="preserve">. </w:t>
      </w:r>
      <w:r w:rsidR="001551AA">
        <w:t>However, at the time being, t</w:t>
      </w:r>
      <w:r w:rsidR="00846933">
        <w:t>here</w:t>
      </w:r>
      <w:r w:rsidR="0067512A">
        <w:t xml:space="preserve"> </w:t>
      </w:r>
      <w:r w:rsidR="009904F2">
        <w:t>is</w:t>
      </w:r>
      <w:r w:rsidR="00846933">
        <w:t xml:space="preserve"> no</w:t>
      </w:r>
      <w:r w:rsidR="0067512A">
        <w:t xml:space="preserve"> scientific</w:t>
      </w:r>
      <w:r w:rsidR="00846933">
        <w:t xml:space="preserve"> </w:t>
      </w:r>
      <w:r w:rsidR="0067512A">
        <w:t xml:space="preserve">evidence yet that </w:t>
      </w:r>
      <w:r w:rsidR="007C7CFF">
        <w:t>show that other test methods</w:t>
      </w:r>
      <w:r w:rsidR="009F574A">
        <w:t xml:space="preserve"> outperform the proposed </w:t>
      </w:r>
      <w:r w:rsidR="008E2719">
        <w:t xml:space="preserve">constant-speed </w:t>
      </w:r>
      <w:r w:rsidR="009F574A">
        <w:t xml:space="preserve">test method in terms of correlation </w:t>
      </w:r>
      <w:r w:rsidR="00787127">
        <w:t xml:space="preserve">with </w:t>
      </w:r>
      <w:r w:rsidR="009F574A">
        <w:t>human perception</w:t>
      </w:r>
      <w:r w:rsidR="00787127">
        <w:t xml:space="preserve">. Therefore, in the scope of ATIAS_Ph2, the source proposes to </w:t>
      </w:r>
      <w:r w:rsidR="006C26A9">
        <w:t>adopt</w:t>
      </w:r>
      <w:r w:rsidR="004D6B53">
        <w:t xml:space="preserve"> the proposed </w:t>
      </w:r>
      <w:r w:rsidR="006C26A9">
        <w:t>test method</w:t>
      </w:r>
      <w:r w:rsidR="006938F0">
        <w:t xml:space="preserve"> for TS 26.260 as it has proven</w:t>
      </w:r>
      <w:r w:rsidR="006C26A9">
        <w:t xml:space="preserve"> to be</w:t>
      </w:r>
      <w:r w:rsidR="006938F0">
        <w:t xml:space="preserve"> more</w:t>
      </w:r>
      <w:r w:rsidR="006C26A9">
        <w:t xml:space="preserve"> robust and accurate</w:t>
      </w:r>
      <w:r w:rsidR="006938F0">
        <w:t xml:space="preserve"> than the other methods.</w:t>
      </w:r>
      <w:r w:rsidR="00FA394B">
        <w:t xml:space="preserve"> </w:t>
      </w:r>
      <w:r w:rsidR="003A50C5">
        <w:t>The source considers robustness, reproducibility</w:t>
      </w:r>
      <w:r w:rsidR="00C404C6">
        <w:t>,</w:t>
      </w:r>
      <w:r w:rsidR="003A50C5">
        <w:t xml:space="preserve"> and accuracy most relevant </w:t>
      </w:r>
      <w:r w:rsidR="004A3931">
        <w:t xml:space="preserve">for </w:t>
      </w:r>
      <w:r w:rsidR="002A22B1">
        <w:t>incorporation into TS 26.260.</w:t>
      </w:r>
      <w:r w:rsidR="00FA394B">
        <w:t xml:space="preserve"> </w:t>
      </w:r>
      <w:r w:rsidR="005F7157">
        <w:t>Perceptual f</w:t>
      </w:r>
      <w:r w:rsidR="00FA394B">
        <w:t>indings in the future may be incorporated in a future</w:t>
      </w:r>
      <w:r w:rsidR="005F7157">
        <w:t xml:space="preserve"> version of</w:t>
      </w:r>
      <w:r w:rsidR="00FA394B">
        <w:t xml:space="preserve"> TS 26.260, but are out of scope for </w:t>
      </w:r>
      <w:r w:rsidR="005F7157">
        <w:t>ATIAS_Ph2.</w:t>
      </w:r>
    </w:p>
    <w:p w14:paraId="0674C46C" w14:textId="322C36D3" w:rsidR="008C4B65" w:rsidRDefault="005F7157" w:rsidP="00221F88">
      <w:r>
        <w:t>Moreover, f</w:t>
      </w:r>
      <w:r w:rsidR="001551AA">
        <w:t>or future refine</w:t>
      </w:r>
      <w:r w:rsidR="00A376C1">
        <w:t>ment of test methods for head-tracked binaural-rendering</w:t>
      </w:r>
      <w:r w:rsidR="008C4B65">
        <w:t xml:space="preserve"> beyond ATIAS_Ph2</w:t>
      </w:r>
      <w:r w:rsidR="00A376C1">
        <w:t xml:space="preserve">, it is suggested to consider </w:t>
      </w:r>
      <w:r w:rsidR="00F92A6D">
        <w:t xml:space="preserve">“M2S latency” </w:t>
      </w:r>
      <w:r w:rsidR="00DA4FF4">
        <w:t xml:space="preserve">and </w:t>
      </w:r>
      <w:r w:rsidR="00F92A6D">
        <w:t>“head-tracking performance”</w:t>
      </w:r>
      <w:r w:rsidR="00DA4FF4">
        <w:t xml:space="preserve"> two separate </w:t>
      </w:r>
      <w:r w:rsidR="00EC3547">
        <w:t xml:space="preserve">requirements. This is based on the observations </w:t>
      </w:r>
      <w:r w:rsidR="006141B3">
        <w:t xml:space="preserve">that </w:t>
      </w:r>
      <w:r w:rsidR="0097485A">
        <w:t>some devices have a low M2S latency but poor tracking behavior (e.g., sensor drift</w:t>
      </w:r>
      <w:r w:rsidR="00F867C4">
        <w:t>,</w:t>
      </w:r>
      <w:r w:rsidR="0097485A">
        <w:t xml:space="preserve"> the </w:t>
      </w:r>
      <w:r w:rsidR="001731A0">
        <w:t xml:space="preserve">orientation changes over time </w:t>
      </w:r>
      <w:r w:rsidR="00F867C4">
        <w:t>without motion</w:t>
      </w:r>
      <w:r w:rsidR="0097485A">
        <w:t>)</w:t>
      </w:r>
      <w:r w:rsidR="00EC3547">
        <w:t xml:space="preserve"> </w:t>
      </w:r>
      <w:r w:rsidR="00F867C4">
        <w:t>or the other way around.</w:t>
      </w:r>
      <w:r w:rsidR="00AB6B7A">
        <w:t xml:space="preserve"> </w:t>
      </w:r>
      <w:r w:rsidR="004632E9">
        <w:t>Potential</w:t>
      </w:r>
      <w:r w:rsidR="008E2719">
        <w:t xml:space="preserve"> approaches</w:t>
      </w:r>
      <w:r w:rsidR="008C4B65">
        <w:t xml:space="preserve"> could be</w:t>
      </w:r>
      <w:r w:rsidR="00FD2EEB">
        <w:t xml:space="preserve"> as follows:</w:t>
      </w:r>
    </w:p>
    <w:p w14:paraId="7C3EA8A0" w14:textId="27DD9D13" w:rsidR="008C4B65" w:rsidRDefault="00FD2EEB" w:rsidP="008C4B65">
      <w:pPr>
        <w:pStyle w:val="ListParagraph"/>
        <w:numPr>
          <w:ilvl w:val="0"/>
          <w:numId w:val="28"/>
        </w:numPr>
      </w:pPr>
      <w:r>
        <w:t>T</w:t>
      </w:r>
      <w:r w:rsidR="008C4B65">
        <w:t>rajectory nullification</w:t>
      </w:r>
      <w:r w:rsidR="009A5A86">
        <w:t xml:space="preserve"> (as proposed by Fraunhofer</w:t>
      </w:r>
      <w:r w:rsidR="005F4FB4">
        <w:t xml:space="preserve"> in </w:t>
      </w:r>
      <w:r w:rsidR="005F4FB4">
        <w:fldChar w:fldCharType="begin"/>
      </w:r>
      <w:r w:rsidR="005F4FB4">
        <w:instrText xml:space="preserve"> REF REF_3GPP_TDOC_S4_231709 \n \h </w:instrText>
      </w:r>
      <w:r w:rsidR="005F4FB4">
        <w:fldChar w:fldCharType="separate"/>
      </w:r>
      <w:r w:rsidR="005F4FB4">
        <w:t>[6]</w:t>
      </w:r>
      <w:r w:rsidR="005F4FB4">
        <w:fldChar w:fldCharType="end"/>
      </w:r>
      <w:r w:rsidR="009A5A86">
        <w:t>)</w:t>
      </w:r>
      <w:r w:rsidR="008C4B65">
        <w:t>:</w:t>
      </w:r>
      <w:r w:rsidR="009A5A86">
        <w:t xml:space="preserve"> a </w:t>
      </w:r>
      <w:r w:rsidR="00E0585E">
        <w:t xml:space="preserve">source is rendered </w:t>
      </w:r>
      <w:r w:rsidR="00AC052C">
        <w:t xml:space="preserve">with the same trajectory as the </w:t>
      </w:r>
      <w:r w:rsidR="009A5A86">
        <w:t xml:space="preserve">motorized HATS </w:t>
      </w:r>
      <w:r w:rsidR="00AC052C">
        <w:t xml:space="preserve">orientation </w:t>
      </w:r>
      <w:r w:rsidR="009A5A86">
        <w:t>trajectory</w:t>
      </w:r>
      <w:r w:rsidR="00E0585E">
        <w:t xml:space="preserve"> such that the </w:t>
      </w:r>
      <w:r w:rsidR="00AC052C">
        <w:t xml:space="preserve">source appears </w:t>
      </w:r>
      <w:r w:rsidR="00E3792F">
        <w:t>in front</w:t>
      </w:r>
      <w:r w:rsidR="009D6113">
        <w:t xml:space="preserve"> of the user</w:t>
      </w:r>
      <w:r w:rsidR="00E3792F">
        <w:t xml:space="preserve">. </w:t>
      </w:r>
      <w:r w:rsidR="009D6113">
        <w:t xml:space="preserve">It </w:t>
      </w:r>
      <w:r w:rsidR="00E3792F">
        <w:t xml:space="preserve">can then be checked if binaural cues remain stable </w:t>
      </w:r>
      <w:r w:rsidR="004632E9">
        <w:t>and requirements can be stated for fluctuations of the binaural cues</w:t>
      </w:r>
      <w:r>
        <w:t>.</w:t>
      </w:r>
    </w:p>
    <w:p w14:paraId="4C05D321" w14:textId="4F8176AE" w:rsidR="003D7A8A" w:rsidRDefault="00FD2EEB" w:rsidP="00FD2EEB">
      <w:pPr>
        <w:pStyle w:val="ListParagraph"/>
        <w:numPr>
          <w:ilvl w:val="0"/>
          <w:numId w:val="28"/>
        </w:numPr>
      </w:pPr>
      <w:r>
        <w:t>T</w:t>
      </w:r>
      <w:r w:rsidR="00531257">
        <w:t>he “prototype matching method”</w:t>
      </w:r>
      <w:r w:rsidR="0066164D">
        <w:t xml:space="preserve"> in </w:t>
      </w:r>
      <w:r w:rsidR="0066164D">
        <w:fldChar w:fldCharType="begin"/>
      </w:r>
      <w:r w:rsidR="0066164D">
        <w:instrText xml:space="preserve"> REF REF_Kentgens2025_AES_M2S_Latency \n \h </w:instrText>
      </w:r>
      <w:r w:rsidR="0066164D">
        <w:fldChar w:fldCharType="separate"/>
      </w:r>
      <w:r w:rsidR="0066164D">
        <w:t>[4]</w:t>
      </w:r>
      <w:r w:rsidR="0066164D">
        <w:fldChar w:fldCharType="end"/>
      </w:r>
      <w:r w:rsidR="0066164D">
        <w:t xml:space="preserve"> calculates an error between the actual and a target ILD curve (Equation</w:t>
      </w:r>
      <w:r w:rsidR="000E4EE7">
        <w:t> </w:t>
      </w:r>
      <w:r w:rsidR="0066164D">
        <w:t xml:space="preserve">(7) in </w:t>
      </w:r>
      <w:r w:rsidR="0066164D">
        <w:fldChar w:fldCharType="begin"/>
      </w:r>
      <w:r w:rsidR="0066164D">
        <w:instrText xml:space="preserve"> REF REF_Kentgens2025_AES_M2S_Latency \n \h </w:instrText>
      </w:r>
      <w:r w:rsidR="0066164D">
        <w:fldChar w:fldCharType="separate"/>
      </w:r>
      <w:r w:rsidR="0066164D">
        <w:t>[4]</w:t>
      </w:r>
      <w:r w:rsidR="0066164D">
        <w:fldChar w:fldCharType="end"/>
      </w:r>
      <w:r w:rsidR="0066164D">
        <w:t>), which could serve as a basis</w:t>
      </w:r>
      <w:r>
        <w:t xml:space="preserve"> to assess tracking performance.</w:t>
      </w:r>
    </w:p>
    <w:p w14:paraId="6862D2D1" w14:textId="05592694" w:rsidR="00FF0002" w:rsidRDefault="00FF0002" w:rsidP="00FF0002">
      <w:pPr>
        <w:pStyle w:val="Heading1"/>
        <w:rPr>
          <w:lang w:val="en-US"/>
        </w:rPr>
      </w:pPr>
      <w:r>
        <w:rPr>
          <w:lang w:val="en-US"/>
        </w:rPr>
        <w:t>Summary and Proposal</w:t>
      </w:r>
    </w:p>
    <w:p w14:paraId="4C7CB323" w14:textId="6A074765" w:rsidR="00CC0429" w:rsidRPr="00CC0429" w:rsidRDefault="00CC0429" w:rsidP="00CC0429">
      <w:r>
        <w:t xml:space="preserve">The present document </w:t>
      </w:r>
      <w:r w:rsidR="00B93390">
        <w:t xml:space="preserve">has presented </w:t>
      </w:r>
      <w:r w:rsidR="007E0EC7">
        <w:t xml:space="preserve">minor improvements to the existing test method </w:t>
      </w:r>
      <w:r w:rsidR="000A6941">
        <w:t xml:space="preserve">in the current ATIAS_Ph2 PDoc and </w:t>
      </w:r>
      <w:r w:rsidR="00755898">
        <w:t xml:space="preserve">has </w:t>
      </w:r>
      <w:r w:rsidR="00752FE6">
        <w:t>summarized</w:t>
      </w:r>
      <w:r w:rsidR="00755898">
        <w:t xml:space="preserve"> </w:t>
      </w:r>
      <w:r w:rsidR="00F75534">
        <w:t xml:space="preserve">field test results with commercial off-the-shelf </w:t>
      </w:r>
      <w:r w:rsidR="00644BAE">
        <w:t xml:space="preserve">spatial audio </w:t>
      </w:r>
      <w:r w:rsidR="00770DDB">
        <w:t>devices</w:t>
      </w:r>
      <w:r w:rsidR="00752FE6">
        <w:t xml:space="preserve">, which have been published in </w:t>
      </w:r>
      <w:r w:rsidR="00752FE6">
        <w:fldChar w:fldCharType="begin"/>
      </w:r>
      <w:r w:rsidR="00752FE6">
        <w:instrText xml:space="preserve"> REF REF_Kentgens2025_AES_M2S_Latency \n \h </w:instrText>
      </w:r>
      <w:r w:rsidR="00752FE6">
        <w:fldChar w:fldCharType="separate"/>
      </w:r>
      <w:r w:rsidR="00752FE6">
        <w:t>[4]</w:t>
      </w:r>
      <w:r w:rsidR="00752FE6">
        <w:fldChar w:fldCharType="end"/>
      </w:r>
      <w:r w:rsidR="00752FE6">
        <w:t xml:space="preserve">. The </w:t>
      </w:r>
      <w:r w:rsidR="007E23E4">
        <w:t xml:space="preserve">results serve as </w:t>
      </w:r>
      <w:r w:rsidR="00605915">
        <w:t>a</w:t>
      </w:r>
      <w:r w:rsidR="007E23E4">
        <w:t xml:space="preserve"> validation </w:t>
      </w:r>
      <w:r w:rsidR="003B3475">
        <w:t>for the test method.</w:t>
      </w:r>
    </w:p>
    <w:p w14:paraId="1978B82D" w14:textId="5E107F7B" w:rsidR="001B11DD" w:rsidRDefault="00FF0002" w:rsidP="004B46E4">
      <w:r>
        <w:t>The source proposes to consider the amendment from Annex </w:t>
      </w:r>
      <w:r>
        <w:fldChar w:fldCharType="begin"/>
      </w:r>
      <w:r>
        <w:instrText xml:space="preserve"> REF _Ref186703808 \r \h </w:instrText>
      </w:r>
      <w:r>
        <w:fldChar w:fldCharType="separate"/>
      </w:r>
      <w:r>
        <w:t>A.1</w:t>
      </w:r>
      <w:r>
        <w:fldChar w:fldCharType="end"/>
      </w:r>
      <w:r>
        <w:t xml:space="preserve"> to be incorporated into the ATIAS_Ph2 PDoc. Furthermore, the source suggests to tag the proposal mature for </w:t>
      </w:r>
      <w:r w:rsidR="003D7A8A">
        <w:t>adoption i</w:t>
      </w:r>
      <w:r>
        <w:t>nto TS 26.260.</w:t>
      </w:r>
    </w:p>
    <w:p w14:paraId="2E477DAE" w14:textId="5C8A7E72" w:rsidR="001B11DD" w:rsidRDefault="001B11DD" w:rsidP="001B11DD">
      <w:pPr>
        <w:pStyle w:val="Heading1"/>
        <w:rPr>
          <w:lang w:val="en-US"/>
        </w:rPr>
      </w:pPr>
      <w:r>
        <w:rPr>
          <w:lang w:val="en-US"/>
        </w:rPr>
        <w:t>References</w:t>
      </w:r>
    </w:p>
    <w:p w14:paraId="6B6D9CF0" w14:textId="2901910F" w:rsidR="00027829" w:rsidRDefault="00027829" w:rsidP="000A095E">
      <w:pPr>
        <w:pStyle w:val="ListParagraph"/>
        <w:numPr>
          <w:ilvl w:val="0"/>
          <w:numId w:val="16"/>
        </w:numPr>
      </w:pPr>
      <w:bookmarkStart w:id="1" w:name="REF_3GPP_TDOC_S4_251364"/>
      <w:r w:rsidRPr="00027829">
        <w:t>Rapporteur ATIAS_Ph2</w:t>
      </w:r>
      <w:r>
        <w:t>, “</w:t>
      </w:r>
      <w:r w:rsidRPr="00027829">
        <w:t>Permanent Document ATIAS-2 v0.5</w:t>
      </w:r>
      <w:r>
        <w:t xml:space="preserve">”, 3GPP input document </w:t>
      </w:r>
      <w:hyperlink r:id="rId12" w:tgtFrame="_blank" w:history="1">
        <w:r w:rsidRPr="00027829">
          <w:rPr>
            <w:rStyle w:val="Hyperlink"/>
          </w:rPr>
          <w:t>S4-251364</w:t>
        </w:r>
      </w:hyperlink>
      <w:r>
        <w:t xml:space="preserve"> to 3GPP TSG SA WG4 Meeting </w:t>
      </w:r>
      <w:r w:rsidRPr="00027829">
        <w:t>SA4#133-e</w:t>
      </w:r>
      <w:r>
        <w:t xml:space="preserve">, </w:t>
      </w:r>
      <w:r w:rsidR="00370F6E">
        <w:t>online</w:t>
      </w:r>
      <w:r w:rsidRPr="00027829">
        <w:t>, May 2025</w:t>
      </w:r>
      <w:r>
        <w:t>.</w:t>
      </w:r>
      <w:bookmarkEnd w:id="1"/>
    </w:p>
    <w:p w14:paraId="560A6CE2" w14:textId="1DB9C82B" w:rsidR="000A095E" w:rsidRDefault="000A095E" w:rsidP="000A095E">
      <w:pPr>
        <w:pStyle w:val="ListParagraph"/>
        <w:numPr>
          <w:ilvl w:val="0"/>
          <w:numId w:val="16"/>
        </w:numPr>
      </w:pPr>
      <w:bookmarkStart w:id="2" w:name="REF_3GPP_TDOC_S4_241964"/>
      <w:r w:rsidRPr="003E7E3A">
        <w:t>HEAD acoustics GmbH</w:t>
      </w:r>
      <w:r>
        <w:t>, “</w:t>
      </w:r>
      <w:r w:rsidRPr="003E7E3A">
        <w:t>Test methods for UE headtracking and binaural rendering</w:t>
      </w:r>
      <w:r>
        <w:t>”</w:t>
      </w:r>
      <w:r w:rsidRPr="003E7E3A">
        <w:t xml:space="preserve">, 3GPP input document </w:t>
      </w:r>
      <w:hyperlink r:id="rId13" w:history="1">
        <w:r w:rsidRPr="003E7E3A">
          <w:rPr>
            <w:rStyle w:val="Hyperlink"/>
          </w:rPr>
          <w:t>S4-241964</w:t>
        </w:r>
      </w:hyperlink>
      <w:r>
        <w:t xml:space="preserve"> to </w:t>
      </w:r>
      <w:r w:rsidRPr="003E7E3A">
        <w:t>3GPP TSG-SA WG4 Meeting #130</w:t>
      </w:r>
      <w:r>
        <w:t xml:space="preserve">, </w:t>
      </w:r>
      <w:r w:rsidRPr="003E7E3A">
        <w:t xml:space="preserve">USA, Orlando, </w:t>
      </w:r>
      <w:r>
        <w:t>N</w:t>
      </w:r>
      <w:r w:rsidRPr="003E7E3A">
        <w:t>ovember 2024</w:t>
      </w:r>
      <w:r>
        <w:t>.</w:t>
      </w:r>
      <w:bookmarkEnd w:id="2"/>
    </w:p>
    <w:p w14:paraId="6A2873A8" w14:textId="3F6CFB46" w:rsidR="000A095E" w:rsidRDefault="000A095E" w:rsidP="000A095E">
      <w:pPr>
        <w:pStyle w:val="ListParagraph"/>
        <w:numPr>
          <w:ilvl w:val="0"/>
          <w:numId w:val="16"/>
        </w:numPr>
      </w:pPr>
      <w:bookmarkStart w:id="3" w:name="REF_3GPP_TDOC_SA4aA250001"/>
      <w:r>
        <w:t>HEAD acoustics GmbH, “</w:t>
      </w:r>
      <w:r w:rsidRPr="000A095E">
        <w:t>Test Method for Motion-to-Sound Latency</w:t>
      </w:r>
      <w:r>
        <w:t xml:space="preserve">”, 3GPP input document </w:t>
      </w:r>
      <w:hyperlink r:id="rId14" w:tgtFrame="_blank" w:history="1">
        <w:r w:rsidRPr="000A095E">
          <w:rPr>
            <w:rStyle w:val="Hyperlink"/>
          </w:rPr>
          <w:t>SA4aA250001</w:t>
        </w:r>
      </w:hyperlink>
      <w:r>
        <w:t xml:space="preserve"> to Conference Call </w:t>
      </w:r>
      <w:r w:rsidRPr="000A095E">
        <w:t>SA4-e (AH) Audio SWG post 130</w:t>
      </w:r>
      <w:r>
        <w:t>, Jan</w:t>
      </w:r>
      <w:r w:rsidR="001D37F9">
        <w:t>uary</w:t>
      </w:r>
      <w:r>
        <w:t xml:space="preserve"> 2025.</w:t>
      </w:r>
      <w:bookmarkEnd w:id="3"/>
    </w:p>
    <w:p w14:paraId="6107A946" w14:textId="0177F576" w:rsidR="00145DF9" w:rsidRDefault="00E66342">
      <w:pPr>
        <w:pStyle w:val="ListParagraph"/>
        <w:numPr>
          <w:ilvl w:val="0"/>
          <w:numId w:val="16"/>
        </w:numPr>
      </w:pPr>
      <w:bookmarkStart w:id="4" w:name="REF_Kentgens2025_AES_M2S_Latency"/>
      <w:r>
        <w:t>M.</w:t>
      </w:r>
      <w:r w:rsidRPr="00E66342">
        <w:t xml:space="preserve"> Kentgens, </w:t>
      </w:r>
      <w:r>
        <w:t xml:space="preserve">M. </w:t>
      </w:r>
      <w:r w:rsidRPr="00E66342">
        <w:t xml:space="preserve">Bárány, </w:t>
      </w:r>
      <w:r>
        <w:t>A.</w:t>
      </w:r>
      <w:r w:rsidRPr="00E66342">
        <w:t xml:space="preserve"> Hallmann, </w:t>
      </w:r>
      <w:r>
        <w:t>C.</w:t>
      </w:r>
      <w:r w:rsidRPr="00E66342">
        <w:t xml:space="preserve"> Nelke</w:t>
      </w:r>
      <w:r>
        <w:t>, “</w:t>
      </w:r>
      <w:r w:rsidRPr="00E66342">
        <w:t>Head-Tracked Spatial Audio: What is the Motion-to-Sound Latency of your Device?</w:t>
      </w:r>
      <w:r>
        <w:t xml:space="preserve">”, </w:t>
      </w:r>
      <w:r w:rsidRPr="00E66342">
        <w:t>AES International Conference on Headphone Technology</w:t>
      </w:r>
      <w:r>
        <w:t xml:space="preserve">, </w:t>
      </w:r>
      <w:r w:rsidRPr="00E66342">
        <w:t>Espoo, Finland</w:t>
      </w:r>
      <w:r>
        <w:t xml:space="preserve">, </w:t>
      </w:r>
      <w:r w:rsidR="00782F82">
        <w:t>August</w:t>
      </w:r>
      <w:r>
        <w:t xml:space="preserve"> 2025</w:t>
      </w:r>
      <w:r w:rsidR="000A14CD">
        <w:t>.</w:t>
      </w:r>
      <w:r w:rsidR="00852059">
        <w:t xml:space="preserve"> URL: </w:t>
      </w:r>
      <w:hyperlink r:id="rId15" w:history="1">
        <w:r w:rsidR="00852059" w:rsidRPr="006C3146">
          <w:rPr>
            <w:rStyle w:val="Hyperlink"/>
          </w:rPr>
          <w:t>https://aes2.org/publications/elibrary-page/?id=22945</w:t>
        </w:r>
      </w:hyperlink>
      <w:r>
        <w:t>.</w:t>
      </w:r>
      <w:bookmarkEnd w:id="4"/>
    </w:p>
    <w:p w14:paraId="19744E84" w14:textId="77777777" w:rsidR="00313877" w:rsidRDefault="00313877" w:rsidP="00313877">
      <w:pPr>
        <w:pStyle w:val="ListParagraph"/>
        <w:numPr>
          <w:ilvl w:val="0"/>
          <w:numId w:val="16"/>
        </w:numPr>
        <w:ind w:left="340" w:hanging="340"/>
        <w:rPr>
          <w:noProof/>
        </w:rPr>
      </w:pPr>
      <w:bookmarkStart w:id="5" w:name="REF_Kentgens2025_DAGA_M2S_Latency"/>
      <w:r w:rsidRPr="00732D73">
        <w:rPr>
          <w:noProof/>
        </w:rPr>
        <w:t>M. Kentgens, M. T. Bárány, J. Reimes, H. Steingrobe, “Measuring Motion-to-Sound Latency with Motorized HATS,” Proceedings of the German Annual Conference on Acoustics (DAGA), Copenhagen, Denmark, March 2025</w:t>
      </w:r>
      <w:r>
        <w:rPr>
          <w:noProof/>
        </w:rPr>
        <w:t xml:space="preserve">. DOI: </w:t>
      </w:r>
      <w:hyperlink r:id="rId16" w:history="1">
        <w:r w:rsidRPr="00BB66BF">
          <w:rPr>
            <w:rStyle w:val="Hyperlink"/>
            <w:noProof/>
          </w:rPr>
          <w:t>10.71568/dasdaga2025.094</w:t>
        </w:r>
      </w:hyperlink>
      <w:r w:rsidRPr="00732D73">
        <w:rPr>
          <w:noProof/>
        </w:rPr>
        <w:t>.</w:t>
      </w:r>
      <w:bookmarkEnd w:id="5"/>
    </w:p>
    <w:p w14:paraId="0D7060B5" w14:textId="7F2D3CC8" w:rsidR="005C55C5" w:rsidRPr="00732D73" w:rsidRDefault="00D652AC" w:rsidP="00313877">
      <w:pPr>
        <w:pStyle w:val="ListParagraph"/>
        <w:numPr>
          <w:ilvl w:val="0"/>
          <w:numId w:val="16"/>
        </w:numPr>
        <w:ind w:left="340" w:hanging="340"/>
        <w:rPr>
          <w:noProof/>
        </w:rPr>
      </w:pPr>
      <w:bookmarkStart w:id="6" w:name="REF_3GPP_TDOC_S4_231709"/>
      <w:r w:rsidRPr="00D652AC">
        <w:rPr>
          <w:noProof/>
        </w:rPr>
        <w:t>Fraunhofer IIS</w:t>
      </w:r>
      <w:r>
        <w:rPr>
          <w:noProof/>
        </w:rPr>
        <w:t>, “</w:t>
      </w:r>
      <w:r w:rsidR="00947BA1" w:rsidRPr="00947BA1">
        <w:rPr>
          <w:noProof/>
        </w:rPr>
        <w:t>Evaluating IVAS Rendering</w:t>
      </w:r>
      <w:r>
        <w:rPr>
          <w:noProof/>
        </w:rPr>
        <w:t>”</w:t>
      </w:r>
      <w:r w:rsidR="00947BA1">
        <w:rPr>
          <w:noProof/>
        </w:rPr>
        <w:t xml:space="preserve">, 3GPP input document </w:t>
      </w:r>
      <w:hyperlink r:id="rId17" w:tgtFrame="_blank" w:history="1">
        <w:r w:rsidR="00947BA1" w:rsidRPr="00947BA1">
          <w:rPr>
            <w:rStyle w:val="Hyperlink"/>
            <w:noProof/>
          </w:rPr>
          <w:t>S4-231709</w:t>
        </w:r>
      </w:hyperlink>
      <w:r w:rsidR="00947BA1">
        <w:rPr>
          <w:noProof/>
        </w:rPr>
        <w:t xml:space="preserve"> to 3GPP </w:t>
      </w:r>
      <w:r w:rsidR="00296B5B">
        <w:rPr>
          <w:noProof/>
        </w:rPr>
        <w:t xml:space="preserve">TSG SA WG4 Meeting </w:t>
      </w:r>
      <w:r w:rsidR="00296B5B" w:rsidRPr="00296B5B">
        <w:rPr>
          <w:noProof/>
        </w:rPr>
        <w:t>SA4#126</w:t>
      </w:r>
      <w:r w:rsidR="00296B5B">
        <w:rPr>
          <w:noProof/>
        </w:rPr>
        <w:t xml:space="preserve">, Chicago, USA, </w:t>
      </w:r>
      <w:r w:rsidR="00F5337F">
        <w:rPr>
          <w:noProof/>
        </w:rPr>
        <w:t>November 2023.</w:t>
      </w:r>
      <w:bookmarkEnd w:id="6"/>
    </w:p>
    <w:p w14:paraId="51640293" w14:textId="0F0C1CBD" w:rsidR="00DA6106" w:rsidRDefault="00DA6106">
      <w:pPr>
        <w:spacing w:after="0"/>
      </w:pPr>
      <w:r>
        <w:br w:type="page"/>
      </w:r>
    </w:p>
    <w:p w14:paraId="314DC87C" w14:textId="77777777" w:rsidR="000A095E" w:rsidRPr="003E7E3A" w:rsidRDefault="000A095E" w:rsidP="000A095E">
      <w:pPr>
        <w:pStyle w:val="Annexberschrift1"/>
        <w:numPr>
          <w:ilvl w:val="0"/>
          <w:numId w:val="15"/>
        </w:numPr>
        <w:rPr>
          <w:lang w:val="en-US"/>
        </w:rPr>
      </w:pPr>
      <w:r w:rsidRPr="003E7E3A">
        <w:rPr>
          <w:lang w:val="en-US"/>
        </w:rPr>
        <w:lastRenderedPageBreak/>
        <w:t>Annex</w:t>
      </w:r>
    </w:p>
    <w:p w14:paraId="1010F998" w14:textId="4DB3519E" w:rsidR="000A095E" w:rsidRPr="003E7E3A" w:rsidRDefault="000A095E" w:rsidP="000A095E">
      <w:pPr>
        <w:pStyle w:val="Heading2"/>
        <w:numPr>
          <w:ilvl w:val="1"/>
          <w:numId w:val="15"/>
        </w:numPr>
        <w:rPr>
          <w:lang w:val="en-US"/>
        </w:rPr>
      </w:pPr>
      <w:bookmarkStart w:id="7" w:name="_Ref186703808"/>
      <w:r w:rsidRPr="003E7E3A">
        <w:rPr>
          <w:lang w:val="en-US"/>
        </w:rPr>
        <w:t xml:space="preserve">Proposed Changes to </w:t>
      </w:r>
      <w:r w:rsidR="00DA6106">
        <w:rPr>
          <w:lang w:val="en-US"/>
        </w:rPr>
        <w:t>the ATIAS_Ph2 PDoc</w:t>
      </w:r>
      <w:bookmarkEnd w:id="7"/>
    </w:p>
    <w:p w14:paraId="7643E6B3" w14:textId="453E4952" w:rsidR="000A095E" w:rsidRDefault="00DA6106" w:rsidP="000A095E">
      <w:r>
        <w:t>The following</w:t>
      </w:r>
      <w:r w:rsidR="000A095E" w:rsidRPr="003E7E3A">
        <w:t xml:space="preserve"> changes to</w:t>
      </w:r>
      <w:r w:rsidR="005F14A9">
        <w:t xml:space="preserve"> Clause 5.2 of</w:t>
      </w:r>
      <w:r w:rsidR="000A095E" w:rsidRPr="003E7E3A">
        <w:t xml:space="preserve"> </w:t>
      </w:r>
      <w:r>
        <w:t>the current ATIAS_Ph2 permanent document </w:t>
      </w:r>
      <w:r>
        <w:fldChar w:fldCharType="begin"/>
      </w:r>
      <w:r>
        <w:instrText xml:space="preserve"> REF REF_3GPP_TDOC_S4_251364 \n \h </w:instrText>
      </w:r>
      <w:r>
        <w:fldChar w:fldCharType="separate"/>
      </w:r>
      <w:r>
        <w:t>[1]</w:t>
      </w:r>
      <w:r>
        <w:fldChar w:fldCharType="end"/>
      </w:r>
      <w:r>
        <w:t xml:space="preserve"> are proposed:</w:t>
      </w:r>
    </w:p>
    <w:p w14:paraId="00A6870A" w14:textId="3E015A7A" w:rsidR="006B2AD7" w:rsidRDefault="006B2AD7" w:rsidP="000A095E">
      <w:pPr>
        <w:pStyle w:val="Heading3"/>
        <w:tabs>
          <w:tab w:val="clear" w:pos="2835"/>
          <w:tab w:val="left" w:pos="1134"/>
        </w:tabs>
      </w:pPr>
      <w:r>
        <w:t>Changes for TS 26.260</w:t>
      </w:r>
    </w:p>
    <w:p w14:paraId="5E3CDE2E" w14:textId="77777777" w:rsidR="00DA6106" w:rsidRDefault="00DA6106" w:rsidP="00DA6106">
      <w:pPr>
        <w:pStyle w:val="CRheader"/>
        <w:jc w:val="left"/>
      </w:pPr>
      <w:r>
        <w:t>Start change</w:t>
      </w:r>
      <w:r>
        <w:tab/>
        <w:t>[</w:t>
      </w:r>
    </w:p>
    <w:p w14:paraId="06D2B741" w14:textId="77777777" w:rsidR="00E55326" w:rsidRPr="003E7E3A" w:rsidRDefault="00E55326" w:rsidP="00E55326">
      <w:pPr>
        <w:pStyle w:val="Heading3dummy"/>
        <w:rPr>
          <w:lang w:val="en-US"/>
        </w:rPr>
      </w:pPr>
      <w:r w:rsidRPr="00163A98">
        <w:rPr>
          <w:lang w:val="en-US"/>
        </w:rPr>
        <w:t>5.7.5</w:t>
      </w:r>
      <w:r w:rsidRPr="003E7E3A">
        <w:rPr>
          <w:lang w:val="en-US"/>
        </w:rPr>
        <w:tab/>
        <w:t>Motion-to-Sound Latency</w:t>
      </w:r>
    </w:p>
    <w:p w14:paraId="5CCCDF46" w14:textId="77777777" w:rsidR="00E55326" w:rsidRDefault="00E55326" w:rsidP="00E55326">
      <w:r w:rsidRPr="001E1E0E">
        <w:t>The test method applies to headset U</w:t>
      </w:r>
      <w:r>
        <w:t>Es providing headtracking functionality</w:t>
      </w:r>
      <w:r w:rsidRPr="001E1E0E">
        <w:t>.</w:t>
      </w:r>
    </w:p>
    <w:p w14:paraId="3A9E7625" w14:textId="77777777" w:rsidR="00E55326" w:rsidRDefault="00E55326" w:rsidP="00E55326">
      <w:r>
        <w:t xml:space="preserve">The test setup is as described in clause 5.4.3.2. A motorized HATS or comparable apparatus suitable for dynamic head-tracking measurements as described in clause 4.02 is used. The measurement apparatus shall be capable of realizing the below-stated movement trajectory. It shall feature a sensing mechanism that tracks </w:t>
      </w:r>
      <w:r w:rsidRPr="002F6F29">
        <w:t>the</w:t>
      </w:r>
      <w:r>
        <w:t xml:space="preserve"> </w:t>
      </w:r>
      <w:r w:rsidRPr="002F6F29">
        <w:t>point in time at which the</w:t>
      </w:r>
      <w:r>
        <w:t xml:space="preserve"> apparatus</w:t>
      </w:r>
      <w:r w:rsidRPr="002F6F29">
        <w:t xml:space="preserve"> </w:t>
      </w:r>
      <w:r>
        <w:t>passes</w:t>
      </w:r>
      <w:r w:rsidRPr="002F6F29">
        <w:t xml:space="preserve"> 0° </w:t>
      </w:r>
      <w:r>
        <w:t xml:space="preserve">orientation with a tolerance of </w:t>
      </w:r>
      <w:del w:id="8" w:author="HEAD acoustics" w:date="2025-09-02T16:03:00Z" w16du:dateUtc="2025-09-02T14:03:00Z">
        <w:r>
          <w:delText>[</w:delText>
        </w:r>
      </w:del>
      <w:r>
        <w:t>±2 ms</w:t>
      </w:r>
      <w:del w:id="9" w:author="HEAD acoustics" w:date="2025-09-02T16:03:00Z" w16du:dateUtc="2025-09-02T14:03:00Z">
        <w:r>
          <w:delText>]</w:delText>
        </w:r>
      </w:del>
      <w:r w:rsidRPr="002F6F29">
        <w:t>.</w:t>
      </w:r>
      <w:r>
        <w:t xml:space="preserve"> Moreover, its noise emission shall not exceed </w:t>
      </w:r>
      <w:del w:id="10" w:author="HEAD acoustics" w:date="2025-09-03T14:34:00Z" w16du:dateUtc="2025-09-03T12:34:00Z">
        <w:r w:rsidDel="002942A9">
          <w:delText>[</w:delText>
        </w:r>
      </w:del>
      <w:r>
        <w:t>-70 dBPa</w:t>
      </w:r>
      <w:del w:id="11" w:author="HEAD acoustics" w:date="2025-09-03T14:34:00Z" w16du:dateUtc="2025-09-03T12:34:00Z">
        <w:r w:rsidDel="002942A9">
          <w:delText>]</w:delText>
        </w:r>
      </w:del>
      <w:r>
        <w:t xml:space="preserve"> measured at the artificial ears after signal filtering. An example setup is illustrated in </w:t>
      </w:r>
      <w:r>
        <w:fldChar w:fldCharType="begin"/>
      </w:r>
      <w:r>
        <w:instrText xml:space="preserve"> REF FIG_M2S_LATENCY_SETUP \h </w:instrText>
      </w:r>
      <w:r>
        <w:fldChar w:fldCharType="separate"/>
      </w:r>
      <w:r w:rsidRPr="009B1018">
        <w:t xml:space="preserve">Figure </w:t>
      </w:r>
      <w:r>
        <w:t>X</w:t>
      </w:r>
      <w:r>
        <w:fldChar w:fldCharType="end"/>
      </w:r>
      <w:r>
        <w:t>.</w:t>
      </w:r>
    </w:p>
    <w:p w14:paraId="6C272AA0" w14:textId="77777777" w:rsidR="00E55326" w:rsidRPr="009B1018" w:rsidRDefault="00E55326" w:rsidP="00E55326">
      <w:pPr>
        <w:pStyle w:val="TH"/>
      </w:pPr>
      <w:r>
        <w:rPr>
          <w:noProof/>
        </w:rPr>
        <w:drawing>
          <wp:inline distT="0" distB="0" distL="0" distR="0" wp14:anchorId="27F204B6" wp14:editId="0AAB7085">
            <wp:extent cx="6264275" cy="2937510"/>
            <wp:effectExtent l="0" t="0" r="3175" b="0"/>
            <wp:docPr id="1689131477"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9131477" name="Graphic 1689131477"/>
                    <pic:cNvPicPr/>
                  </pic:nvPicPr>
                  <pic:blipFill>
                    <a:blip r:embed="rId18">
                      <a:extLst>
                        <a:ext uri="{96DAC541-7B7A-43D3-8B79-37D633B846F1}">
                          <asvg:svgBlip xmlns:asvg="http://schemas.microsoft.com/office/drawing/2016/SVG/main" r:embed="rId19"/>
                        </a:ext>
                      </a:extLst>
                    </a:blip>
                    <a:stretch>
                      <a:fillRect/>
                    </a:stretch>
                  </pic:blipFill>
                  <pic:spPr>
                    <a:xfrm>
                      <a:off x="0" y="0"/>
                      <a:ext cx="6264275" cy="2937510"/>
                    </a:xfrm>
                    <a:prstGeom prst="rect">
                      <a:avLst/>
                    </a:prstGeom>
                  </pic:spPr>
                </pic:pic>
              </a:graphicData>
            </a:graphic>
          </wp:inline>
        </w:drawing>
      </w:r>
    </w:p>
    <w:p w14:paraId="359B3D61" w14:textId="77777777" w:rsidR="00E55326" w:rsidRPr="009B1018" w:rsidRDefault="00E55326" w:rsidP="00E55326">
      <w:pPr>
        <w:pStyle w:val="TF"/>
      </w:pPr>
      <w:bookmarkStart w:id="12" w:name="FIG_M2S_LATENCY_SETUP"/>
      <w:r w:rsidRPr="009B1018">
        <w:t xml:space="preserve">Figure </w:t>
      </w:r>
      <w:r>
        <w:t>X</w:t>
      </w:r>
      <w:bookmarkEnd w:id="12"/>
      <w:r w:rsidRPr="009B1018">
        <w:t xml:space="preserve">: </w:t>
      </w:r>
      <w:r>
        <w:t>S</w:t>
      </w:r>
      <w:r w:rsidRPr="00433A04">
        <w:t>etup for measuring M2S latency</w:t>
      </w:r>
      <w:r>
        <w:t xml:space="preserve"> using a motorized HATS</w:t>
      </w:r>
    </w:p>
    <w:p w14:paraId="1F8E7274" w14:textId="77777777" w:rsidR="00D23DF6" w:rsidRDefault="00D23DF6" w:rsidP="00D23DF6">
      <w:r>
        <w:t>The test method evaluates interaural level differences that are calculated from the artificial ear signals with the following algorithm:</w:t>
      </w:r>
    </w:p>
    <w:p w14:paraId="36C9992B" w14:textId="77777777" w:rsidR="00E55326" w:rsidRPr="00762C76" w:rsidRDefault="00E55326" w:rsidP="00E55326">
      <w:pPr>
        <w:pStyle w:val="B10"/>
      </w:pPr>
      <w:r>
        <w:t>1)</w:t>
      </w:r>
      <w:r>
        <w:tab/>
        <w:t xml:space="preserve">The left and right ear signals are each filtered with a narrow zero-phase </w:t>
      </w:r>
      <w:del w:id="13" w:author="HEAD acoustics" w:date="2025-09-02T16:03:00Z" w16du:dateUtc="2025-09-02T14:03:00Z">
        <w:r>
          <w:delText xml:space="preserve">bandpass </w:delText>
        </w:r>
      </w:del>
      <w:r>
        <w:t xml:space="preserve">filter that is designed to suppress noise of the measurement apparatus while not impacting the test signal. The filtered signals are denoted as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x</m:t>
                </m:r>
              </m:e>
            </m:acc>
          </m:e>
          <m:sub>
            <m:r>
              <m:rPr>
                <m:sty m:val="p"/>
              </m:rPr>
              <w:rPr>
                <w:rFonts w:ascii="Cambria Math" w:hAnsi="Cambria Math"/>
              </w:rPr>
              <m:t>l</m:t>
            </m:r>
          </m:sub>
        </m:sSub>
        <m:d>
          <m:dPr>
            <m:ctrlPr>
              <w:rPr>
                <w:rFonts w:ascii="Cambria Math" w:hAnsi="Cambria Math"/>
                <w:i/>
              </w:rPr>
            </m:ctrlPr>
          </m:dPr>
          <m:e>
            <m:r>
              <w:rPr>
                <w:rFonts w:ascii="Cambria Math" w:hAnsi="Cambria Math"/>
              </w:rPr>
              <m:t>l</m:t>
            </m:r>
          </m:e>
        </m:d>
      </m:oMath>
      <w: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x</m:t>
                </m:r>
              </m:e>
            </m:acc>
          </m:e>
          <m:sub>
            <m:r>
              <m:rPr>
                <m:sty m:val="p"/>
              </m:rPr>
              <w:rPr>
                <w:rFonts w:ascii="Cambria Math" w:hAnsi="Cambria Math"/>
              </w:rPr>
              <m:t>r</m:t>
            </m:r>
          </m:sub>
        </m:sSub>
        <m:d>
          <m:dPr>
            <m:ctrlPr>
              <w:rPr>
                <w:rFonts w:ascii="Cambria Math" w:hAnsi="Cambria Math"/>
                <w:i/>
              </w:rPr>
            </m:ctrlPr>
          </m:dPr>
          <m:e>
            <m:r>
              <w:rPr>
                <w:rFonts w:ascii="Cambria Math" w:hAnsi="Cambria Math"/>
              </w:rPr>
              <m:t>l</m:t>
            </m:r>
          </m:e>
        </m:d>
      </m:oMath>
      <w:r>
        <w:t xml:space="preserve"> with sample index </w:t>
      </w:r>
      <m:oMath>
        <m:r>
          <w:rPr>
            <w:rFonts w:ascii="Cambria Math" w:hAnsi="Cambria Math"/>
          </w:rPr>
          <m:t>l</m:t>
        </m:r>
      </m:oMath>
      <w:r>
        <w:t xml:space="preserve"> and shall be made available at a sampling rate of </w:t>
      </w:r>
      <m:oMath>
        <m:sSub>
          <m:sSubPr>
            <m:ctrlPr>
              <w:rPr>
                <w:rFonts w:ascii="Cambria Math" w:hAnsi="Cambria Math"/>
                <w:i/>
              </w:rPr>
            </m:ctrlPr>
          </m:sSubPr>
          <m:e>
            <m:r>
              <w:rPr>
                <w:rFonts w:ascii="Cambria Math" w:hAnsi="Cambria Math"/>
              </w:rPr>
              <m:t>f</m:t>
            </m:r>
          </m:e>
          <m:sub>
            <m:r>
              <w:rPr>
                <w:rFonts w:ascii="Cambria Math" w:hAnsi="Cambria Math"/>
              </w:rPr>
              <m:t>s</m:t>
            </m:r>
          </m:sub>
        </m:sSub>
        <m:r>
          <w:rPr>
            <w:rFonts w:ascii="Cambria Math" w:hAnsi="Cambria Math"/>
          </w:rPr>
          <m:t>=48</m:t>
        </m:r>
        <m:r>
          <m:rPr>
            <m:sty m:val="p"/>
          </m:rPr>
          <w:rPr>
            <w:rFonts w:ascii="Cambria Math" w:hAnsi="Cambria Math"/>
          </w:rPr>
          <m:t xml:space="preserve"> kHz</m:t>
        </m:r>
      </m:oMath>
      <w:r>
        <w:t>.</w:t>
      </w:r>
    </w:p>
    <w:p w14:paraId="6F05D5F8" w14:textId="77777777" w:rsidR="00D23DF6" w:rsidRDefault="00D23DF6" w:rsidP="00D23DF6">
      <w:pPr>
        <w:pStyle w:val="B10"/>
      </w:pPr>
      <w:r>
        <w:t>2)</w:t>
      </w:r>
      <w:r>
        <w:tab/>
        <w:t xml:space="preserve">The interaural level difference (ILD) is determined on the pre-processed left and right ear signals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x</m:t>
                </m:r>
              </m:e>
            </m:acc>
          </m:e>
          <m:sub>
            <m:r>
              <m:rPr>
                <m:sty m:val="p"/>
              </m:rPr>
              <w:rPr>
                <w:rFonts w:ascii="Cambria Math" w:hAnsi="Cambria Math"/>
              </w:rPr>
              <m:t>l</m:t>
            </m:r>
          </m:sub>
        </m:sSub>
        <m:d>
          <m:dPr>
            <m:ctrlPr>
              <w:rPr>
                <w:rFonts w:ascii="Cambria Math" w:hAnsi="Cambria Math"/>
                <w:i/>
              </w:rPr>
            </m:ctrlPr>
          </m:dPr>
          <m:e>
            <m:r>
              <w:rPr>
                <w:rFonts w:ascii="Cambria Math" w:hAnsi="Cambria Math"/>
              </w:rPr>
              <m:t>l</m:t>
            </m:r>
          </m:e>
        </m:d>
      </m:oMath>
      <w: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x</m:t>
                </m:r>
              </m:e>
            </m:acc>
          </m:e>
          <m:sub>
            <m:r>
              <m:rPr>
                <m:sty m:val="p"/>
              </m:rPr>
              <w:rPr>
                <w:rFonts w:ascii="Cambria Math" w:hAnsi="Cambria Math"/>
              </w:rPr>
              <m:t>r</m:t>
            </m:r>
          </m:sub>
        </m:sSub>
        <m:d>
          <m:dPr>
            <m:ctrlPr>
              <w:rPr>
                <w:rFonts w:ascii="Cambria Math" w:hAnsi="Cambria Math"/>
                <w:i/>
              </w:rPr>
            </m:ctrlPr>
          </m:dPr>
          <m:e>
            <m:r>
              <w:rPr>
                <w:rFonts w:ascii="Cambria Math" w:hAnsi="Cambria Math"/>
              </w:rPr>
              <m:t>l</m:t>
            </m:r>
          </m:e>
        </m:d>
      </m:oMath>
      <w:r>
        <w:t xml:space="preserve">, respectively. The ILD is calculated on short frames with index </w:t>
      </w:r>
      <m:oMath>
        <m:r>
          <w:rPr>
            <w:rFonts w:ascii="Cambria Math" w:hAnsi="Cambria Math"/>
          </w:rPr>
          <m:t>λ</m:t>
        </m:r>
      </m:oMath>
      <w:r>
        <w:t xml:space="preserve"> and can be stated as</w:t>
      </w:r>
      <w:r>
        <w:br/>
      </w:r>
      <w:r w:rsidRPr="00102DA0">
        <w:tab/>
      </w:r>
      <m:oMath>
        <m:r>
          <w:rPr>
            <w:rFonts w:ascii="Cambria Math" w:hAnsi="Cambria Math"/>
          </w:rPr>
          <m:t>ILD</m:t>
        </m:r>
        <m:d>
          <m:dPr>
            <m:ctrlPr>
              <w:rPr>
                <w:rFonts w:ascii="Cambria Math" w:hAnsi="Cambria Math"/>
              </w:rPr>
            </m:ctrlPr>
          </m:dPr>
          <m:e>
            <m:r>
              <w:rPr>
                <w:rFonts w:ascii="Cambria Math" w:hAnsi="Cambria Math"/>
              </w:rPr>
              <m:t>λ</m:t>
            </m:r>
          </m:e>
        </m:d>
        <m:r>
          <m:rPr>
            <m:sty m:val="p"/>
          </m:rPr>
          <w:rPr>
            <w:rFonts w:ascii="Cambria Math" w:hAnsi="Cambria Math"/>
          </w:rPr>
          <m:t>=</m:t>
        </m:r>
        <m:func>
          <m:funcPr>
            <m:ctrlPr>
              <w:rPr>
                <w:rFonts w:ascii="Cambria Math" w:hAnsi="Cambria Math"/>
              </w:rPr>
            </m:ctrlPr>
          </m:funcPr>
          <m:fName>
            <m:r>
              <m:rPr>
                <m:sty m:val="p"/>
              </m:rPr>
              <w:rPr>
                <w:rFonts w:ascii="Cambria Math" w:hAnsi="Cambria Math"/>
              </w:rPr>
              <m:t>max</m:t>
            </m:r>
          </m:fName>
          <m:e>
            <m:d>
              <m:dPr>
                <m:ctrlPr>
                  <w:rPr>
                    <w:rFonts w:ascii="Cambria Math" w:hAnsi="Cambria Math"/>
                  </w:rPr>
                </m:ctrlPr>
              </m:dPr>
              <m:e>
                <m:r>
                  <m:rPr>
                    <m:sty m:val="p"/>
                  </m:rPr>
                  <w:rPr>
                    <w:rFonts w:ascii="Cambria Math" w:hAnsi="Cambria Math"/>
                  </w:rPr>
                  <m:t>-</m:t>
                </m:r>
                <m:r>
                  <w:rPr>
                    <w:rFonts w:ascii="Cambria Math" w:hAnsi="Cambria Math"/>
                  </w:rPr>
                  <m:t>IL</m:t>
                </m:r>
                <m:sSub>
                  <m:sSubPr>
                    <m:ctrlPr>
                      <w:rPr>
                        <w:rFonts w:ascii="Cambria Math" w:hAnsi="Cambria Math"/>
                      </w:rPr>
                    </m:ctrlPr>
                  </m:sSubPr>
                  <m:e>
                    <m:r>
                      <w:rPr>
                        <w:rFonts w:ascii="Cambria Math" w:hAnsi="Cambria Math"/>
                      </w:rPr>
                      <m:t>D</m:t>
                    </m:r>
                  </m:e>
                  <m:sub>
                    <m:r>
                      <m:rPr>
                        <m:sty m:val="p"/>
                      </m:rPr>
                      <w:rPr>
                        <w:rFonts w:ascii="Cambria Math" w:hAnsi="Cambria Math"/>
                      </w:rPr>
                      <m:t>max</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r>
                          <w:rPr>
                            <w:rFonts w:ascii="Cambria Math" w:hAnsi="Cambria Math"/>
                          </w:rPr>
                          <m:t>IL</m:t>
                        </m:r>
                        <m:sSub>
                          <m:sSubPr>
                            <m:ctrlPr>
                              <w:rPr>
                                <w:rFonts w:ascii="Cambria Math" w:hAnsi="Cambria Math"/>
                              </w:rPr>
                            </m:ctrlPr>
                          </m:sSubPr>
                          <m:e>
                            <m:r>
                              <w:rPr>
                                <w:rFonts w:ascii="Cambria Math" w:hAnsi="Cambria Math"/>
                              </w:rPr>
                              <m:t>D</m:t>
                            </m:r>
                          </m:e>
                          <m:sub>
                            <m:r>
                              <m:rPr>
                                <m:sty m:val="p"/>
                              </m:rPr>
                              <w:rPr>
                                <w:rFonts w:ascii="Cambria Math" w:hAnsi="Cambria Math"/>
                              </w:rPr>
                              <m:t>max</m:t>
                            </m:r>
                          </m:sub>
                        </m:sSub>
                        <m:r>
                          <m:rPr>
                            <m:sty m:val="p"/>
                          </m:rPr>
                          <w:rPr>
                            <w:rFonts w:ascii="Cambria Math" w:hAnsi="Cambria Math"/>
                          </w:rPr>
                          <m:t>, 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f>
                              <m:fPr>
                                <m:ctrlPr>
                                  <w:rPr>
                                    <w:rFonts w:ascii="Cambria Math" w:hAnsi="Cambria Math"/>
                                  </w:rPr>
                                </m:ctrlPr>
                              </m:fPr>
                              <m:num>
                                <m:nary>
                                  <m:naryPr>
                                    <m:chr m:val="∑"/>
                                    <m:ctrlPr>
                                      <w:rPr>
                                        <w:rFonts w:ascii="Cambria Math" w:hAnsi="Cambria Math"/>
                                      </w:rPr>
                                    </m:ctrlPr>
                                  </m:naryPr>
                                  <m:sub>
                                    <m:r>
                                      <w:rPr>
                                        <w:rFonts w:ascii="Cambria Math" w:hAnsi="Cambria Math"/>
                                      </w:rPr>
                                      <m:t>l</m:t>
                                    </m:r>
                                    <m:r>
                                      <m:rPr>
                                        <m:sty m:val="p"/>
                                      </m:rPr>
                                      <w:rPr>
                                        <w:rFonts w:ascii="Cambria Math" w:hAnsi="Cambria Math"/>
                                      </w:rPr>
                                      <m:t>=0</m:t>
                                    </m:r>
                                  </m:sub>
                                  <m:sup>
                                    <m:r>
                                      <w:rPr>
                                        <w:rFonts w:ascii="Cambria Math" w:hAnsi="Cambria Math"/>
                                      </w:rPr>
                                      <m:t>L</m:t>
                                    </m:r>
                                    <m:r>
                                      <m:rPr>
                                        <m:sty m:val="p"/>
                                      </m:rPr>
                                      <w:rPr>
                                        <w:rFonts w:ascii="Cambria Math" w:hAnsi="Cambria Math"/>
                                      </w:rPr>
                                      <m:t>-1</m:t>
                                    </m:r>
                                  </m:sup>
                                  <m:e>
                                    <m:sSubSup>
                                      <m:sSubSupPr>
                                        <m:ctrlPr>
                                          <w:rPr>
                                            <w:rFonts w:ascii="Cambria Math" w:hAnsi="Cambria Math"/>
                                          </w:rPr>
                                        </m:ctrlPr>
                                      </m:sSubSupPr>
                                      <m:e>
                                        <m:acc>
                                          <m:accPr>
                                            <m:chr m:val="̃"/>
                                            <m:ctrlPr>
                                              <w:rPr>
                                                <w:rFonts w:ascii="Cambria Math" w:hAnsi="Cambria Math"/>
                                              </w:rPr>
                                            </m:ctrlPr>
                                          </m:accPr>
                                          <m:e>
                                            <m:r>
                                              <w:rPr>
                                                <w:rFonts w:ascii="Cambria Math" w:hAnsi="Cambria Math"/>
                                              </w:rPr>
                                              <m:t>x</m:t>
                                            </m:r>
                                          </m:e>
                                        </m:acc>
                                      </m:e>
                                      <m:sub>
                                        <m:r>
                                          <m:rPr>
                                            <m:sty m:val="p"/>
                                          </m:rPr>
                                          <w:rPr>
                                            <w:rFonts w:ascii="Cambria Math" w:hAnsi="Cambria Math"/>
                                          </w:rPr>
                                          <m:t>r</m:t>
                                        </m:r>
                                      </m:sub>
                                      <m:sup>
                                        <m:r>
                                          <m:rPr>
                                            <m:sty m:val="p"/>
                                          </m:rPr>
                                          <w:rPr>
                                            <w:rFonts w:ascii="Cambria Math" w:hAnsi="Cambria Math"/>
                                          </w:rPr>
                                          <m:t>2</m:t>
                                        </m:r>
                                      </m:sup>
                                    </m:sSubSup>
                                    <m:d>
                                      <m:dPr>
                                        <m:ctrlPr>
                                          <w:rPr>
                                            <w:rFonts w:ascii="Cambria Math" w:hAnsi="Cambria Math"/>
                                          </w:rPr>
                                        </m:ctrlPr>
                                      </m:dPr>
                                      <m:e>
                                        <m:r>
                                          <w:rPr>
                                            <w:rFonts w:ascii="Cambria Math" w:hAnsi="Cambria Math"/>
                                          </w:rPr>
                                          <m:t>Rλ</m:t>
                                        </m:r>
                                        <m:r>
                                          <m:rPr>
                                            <m:sty m:val="p"/>
                                          </m:rPr>
                                          <w:rPr>
                                            <w:rFonts w:ascii="Cambria Math" w:hAnsi="Cambria Math"/>
                                          </w:rPr>
                                          <m:t>+</m:t>
                                        </m:r>
                                        <m:r>
                                          <w:rPr>
                                            <w:rFonts w:ascii="Cambria Math" w:hAnsi="Cambria Math"/>
                                          </w:rPr>
                                          <m:t>l</m:t>
                                        </m:r>
                                      </m:e>
                                    </m:d>
                                  </m:e>
                                </m:nary>
                              </m:num>
                              <m:den>
                                <m:nary>
                                  <m:naryPr>
                                    <m:chr m:val="∑"/>
                                    <m:ctrlPr>
                                      <w:rPr>
                                        <w:rFonts w:ascii="Cambria Math" w:hAnsi="Cambria Math"/>
                                      </w:rPr>
                                    </m:ctrlPr>
                                  </m:naryPr>
                                  <m:sub>
                                    <m:r>
                                      <w:rPr>
                                        <w:rFonts w:ascii="Cambria Math" w:hAnsi="Cambria Math"/>
                                      </w:rPr>
                                      <m:t>l</m:t>
                                    </m:r>
                                    <m:r>
                                      <m:rPr>
                                        <m:sty m:val="p"/>
                                      </m:rPr>
                                      <w:rPr>
                                        <w:rFonts w:ascii="Cambria Math" w:hAnsi="Cambria Math"/>
                                      </w:rPr>
                                      <m:t>=0</m:t>
                                    </m:r>
                                  </m:sub>
                                  <m:sup>
                                    <m:r>
                                      <w:rPr>
                                        <w:rFonts w:ascii="Cambria Math" w:hAnsi="Cambria Math"/>
                                      </w:rPr>
                                      <m:t>L</m:t>
                                    </m:r>
                                    <m:r>
                                      <m:rPr>
                                        <m:sty m:val="p"/>
                                      </m:rPr>
                                      <w:rPr>
                                        <w:rFonts w:ascii="Cambria Math" w:hAnsi="Cambria Math"/>
                                      </w:rPr>
                                      <m:t>-1</m:t>
                                    </m:r>
                                  </m:sup>
                                  <m:e>
                                    <m:sSubSup>
                                      <m:sSubSupPr>
                                        <m:ctrlPr>
                                          <w:rPr>
                                            <w:rFonts w:ascii="Cambria Math" w:hAnsi="Cambria Math"/>
                                          </w:rPr>
                                        </m:ctrlPr>
                                      </m:sSubSupPr>
                                      <m:e>
                                        <m:acc>
                                          <m:accPr>
                                            <m:chr m:val="̃"/>
                                            <m:ctrlPr>
                                              <w:rPr>
                                                <w:rFonts w:ascii="Cambria Math" w:hAnsi="Cambria Math"/>
                                              </w:rPr>
                                            </m:ctrlPr>
                                          </m:accPr>
                                          <m:e>
                                            <m:r>
                                              <w:rPr>
                                                <w:rFonts w:ascii="Cambria Math" w:hAnsi="Cambria Math"/>
                                              </w:rPr>
                                              <m:t>x</m:t>
                                            </m:r>
                                          </m:e>
                                        </m:acc>
                                      </m:e>
                                      <m:sub>
                                        <m:r>
                                          <m:rPr>
                                            <m:sty m:val="p"/>
                                          </m:rPr>
                                          <w:rPr>
                                            <w:rFonts w:ascii="Cambria Math" w:hAnsi="Cambria Math"/>
                                          </w:rPr>
                                          <m:t>l</m:t>
                                        </m:r>
                                      </m:sub>
                                      <m:sup>
                                        <m:r>
                                          <m:rPr>
                                            <m:sty m:val="p"/>
                                          </m:rPr>
                                          <w:rPr>
                                            <w:rFonts w:ascii="Cambria Math" w:hAnsi="Cambria Math"/>
                                          </w:rPr>
                                          <m:t>2</m:t>
                                        </m:r>
                                      </m:sup>
                                    </m:sSubSup>
                                    <m:d>
                                      <m:dPr>
                                        <m:ctrlPr>
                                          <w:rPr>
                                            <w:rFonts w:ascii="Cambria Math" w:hAnsi="Cambria Math"/>
                                          </w:rPr>
                                        </m:ctrlPr>
                                      </m:dPr>
                                      <m:e>
                                        <m:r>
                                          <w:rPr>
                                            <w:rFonts w:ascii="Cambria Math" w:hAnsi="Cambria Math"/>
                                          </w:rPr>
                                          <m:t>Rλ</m:t>
                                        </m:r>
                                        <m:r>
                                          <m:rPr>
                                            <m:sty m:val="p"/>
                                          </m:rPr>
                                          <w:rPr>
                                            <w:rFonts w:ascii="Cambria Math" w:hAnsi="Cambria Math"/>
                                          </w:rPr>
                                          <m:t>+</m:t>
                                        </m:r>
                                        <m:r>
                                          <w:rPr>
                                            <w:rFonts w:ascii="Cambria Math" w:hAnsi="Cambria Math"/>
                                          </w:rPr>
                                          <m:t>l</m:t>
                                        </m:r>
                                      </m:e>
                                    </m:d>
                                  </m:e>
                                </m:nary>
                              </m:den>
                            </m:f>
                          </m:e>
                        </m:func>
                        <m:r>
                          <m:rPr>
                            <m:sty m:val="p"/>
                          </m:rPr>
                          <w:rPr>
                            <w:rFonts w:ascii="Cambria Math" w:hAnsi="Cambria Math"/>
                          </w:rPr>
                          <m:t>dB</m:t>
                        </m:r>
                      </m:e>
                    </m:d>
                  </m:e>
                </m:func>
              </m:e>
            </m:d>
          </m:e>
        </m:func>
      </m:oMath>
      <w:r>
        <w:t>.</w:t>
      </w:r>
      <w:r w:rsidRPr="00102DA0">
        <w:tab/>
      </w:r>
    </w:p>
    <w:p w14:paraId="4DEE72A5" w14:textId="77777777" w:rsidR="00D23DF6" w:rsidRDefault="00D23DF6" w:rsidP="00D23DF6">
      <w:pPr>
        <w:pStyle w:val="B10"/>
        <w:rPr>
          <w:iCs/>
        </w:rPr>
      </w:pPr>
      <w:r>
        <w:tab/>
        <w:t xml:space="preserve">For the calculation, frame length </w:t>
      </w:r>
      <m:oMath>
        <m:r>
          <w:rPr>
            <w:rFonts w:ascii="Cambria Math" w:hAnsi="Cambria Math"/>
          </w:rPr>
          <m:t>L=</m:t>
        </m:r>
        <m:r>
          <w:del w:id="14" w:author="HEAD acoustics" w:date="2025-09-02T16:03:00Z" w16du:dateUtc="2025-09-02T14:03:00Z">
            <w:rPr>
              <w:rFonts w:ascii="Cambria Math" w:hAnsi="Cambria Math"/>
            </w:rPr>
            <m:t>[</m:t>
          </w:del>
        </m:r>
        <m:r>
          <w:rPr>
            <w:rFonts w:ascii="Cambria Math" w:hAnsi="Cambria Math"/>
          </w:rPr>
          <m:t>96</m:t>
        </m:r>
        <m:r>
          <w:del w:id="15" w:author="HEAD acoustics" w:date="2025-09-02T16:03:00Z" w16du:dateUtc="2025-09-02T14:03:00Z">
            <w:rPr>
              <w:rFonts w:ascii="Cambria Math" w:hAnsi="Cambria Math"/>
            </w:rPr>
            <m:t>]</m:t>
          </w:del>
        </m:r>
      </m:oMath>
      <w:r>
        <w:t xml:space="preserve"> and hop size </w:t>
      </w:r>
      <m:oMath>
        <m:r>
          <w:rPr>
            <w:rFonts w:ascii="Cambria Math" w:hAnsi="Cambria Math"/>
          </w:rPr>
          <m:t>R=</m:t>
        </m:r>
        <m:r>
          <w:del w:id="16" w:author="HEAD acoustics" w:date="2025-09-02T16:03:00Z" w16du:dateUtc="2025-09-02T14:03:00Z">
            <w:rPr>
              <w:rFonts w:ascii="Cambria Math" w:hAnsi="Cambria Math"/>
            </w:rPr>
            <m:t>[</m:t>
          </w:del>
        </m:r>
        <m:r>
          <w:rPr>
            <w:rFonts w:ascii="Cambria Math" w:hAnsi="Cambria Math"/>
          </w:rPr>
          <m:t>24</m:t>
        </m:r>
        <m:r>
          <w:del w:id="17" w:author="HEAD acoustics" w:date="2025-09-02T16:03:00Z" w16du:dateUtc="2025-09-02T14:03:00Z">
            <w:rPr>
              <w:rFonts w:ascii="Cambria Math" w:hAnsi="Cambria Math"/>
            </w:rPr>
            <m:t>]</m:t>
          </w:del>
        </m:r>
      </m:oMath>
      <w:r w:rsidR="00E55326">
        <w:t xml:space="preserve"> are used.</w:t>
      </w:r>
      <w:r>
        <w:t xml:space="preserve"> The ILD is limited to</w:t>
      </w:r>
      <w:r>
        <w:br/>
      </w:r>
      <m:oMath>
        <m:r>
          <w:rPr>
            <w:rFonts w:ascii="Cambria Math" w:hAnsi="Cambria Math"/>
          </w:rPr>
          <m:t>-IL</m:t>
        </m:r>
        <m:sSub>
          <m:sSubPr>
            <m:ctrlPr>
              <w:rPr>
                <w:rFonts w:ascii="Cambria Math" w:hAnsi="Cambria Math"/>
                <w:i/>
              </w:rPr>
            </m:ctrlPr>
          </m:sSubPr>
          <m:e>
            <m:r>
              <w:rPr>
                <w:rFonts w:ascii="Cambria Math" w:hAnsi="Cambria Math"/>
              </w:rPr>
              <m:t>D</m:t>
            </m:r>
          </m:e>
          <m:sub>
            <m:r>
              <m:rPr>
                <m:sty m:val="p"/>
              </m:rPr>
              <w:rPr>
                <w:rFonts w:ascii="Cambria Math" w:hAnsi="Cambria Math"/>
              </w:rPr>
              <m:t>min</m:t>
            </m:r>
          </m:sub>
        </m:sSub>
        <m:r>
          <w:rPr>
            <w:rFonts w:ascii="Cambria Math" w:hAnsi="Cambria Math"/>
          </w:rPr>
          <m:t>≤ILD(λ)≤IL</m:t>
        </m:r>
        <m:sSub>
          <m:sSubPr>
            <m:ctrlPr>
              <w:rPr>
                <w:rFonts w:ascii="Cambria Math" w:hAnsi="Cambria Math"/>
                <w:i/>
              </w:rPr>
            </m:ctrlPr>
          </m:sSubPr>
          <m:e>
            <m:r>
              <w:rPr>
                <w:rFonts w:ascii="Cambria Math" w:hAnsi="Cambria Math"/>
              </w:rPr>
              <m:t>D</m:t>
            </m:r>
          </m:e>
          <m:sub>
            <m:r>
              <m:rPr>
                <m:sty m:val="p"/>
              </m:rPr>
              <w:rPr>
                <w:rFonts w:ascii="Cambria Math" w:hAnsi="Cambria Math"/>
              </w:rPr>
              <m:t>max</m:t>
            </m:r>
          </m:sub>
        </m:sSub>
      </m:oMath>
      <w:r>
        <w:t xml:space="preserve">, with </w:t>
      </w:r>
      <m:oMath>
        <m:r>
          <w:rPr>
            <w:rFonts w:ascii="Cambria Math" w:hAnsi="Cambria Math"/>
          </w:rPr>
          <m:t>IL</m:t>
        </m:r>
        <m:sSub>
          <m:sSubPr>
            <m:ctrlPr>
              <w:rPr>
                <w:rFonts w:ascii="Cambria Math" w:hAnsi="Cambria Math"/>
                <w:i/>
              </w:rPr>
            </m:ctrlPr>
          </m:sSubPr>
          <m:e>
            <m:r>
              <w:rPr>
                <w:rFonts w:ascii="Cambria Math" w:hAnsi="Cambria Math"/>
              </w:rPr>
              <m:t>D</m:t>
            </m:r>
          </m:e>
          <m:sub>
            <m:r>
              <m:rPr>
                <m:sty m:val="p"/>
              </m:rPr>
              <w:rPr>
                <w:rFonts w:ascii="Cambria Math" w:hAnsi="Cambria Math"/>
              </w:rPr>
              <m:t>min/max</m:t>
            </m:r>
          </m:sub>
        </m:sSub>
        <m:r>
          <w:rPr>
            <w:rFonts w:ascii="Cambria Math" w:hAnsi="Cambria Math"/>
          </w:rPr>
          <m:t xml:space="preserve">=±12 </m:t>
        </m:r>
        <m:r>
          <m:rPr>
            <m:sty m:val="p"/>
          </m:rPr>
          <w:rPr>
            <w:rFonts w:ascii="Cambria Math" w:hAnsi="Cambria Math"/>
          </w:rPr>
          <m:t>dB</m:t>
        </m:r>
      </m:oMath>
      <w:r>
        <w:rPr>
          <w:iCs/>
        </w:rPr>
        <w:t>.</w:t>
      </w:r>
    </w:p>
    <w:p w14:paraId="4FB0FEFB" w14:textId="7D6BFA8E" w:rsidR="00D23DF6" w:rsidRPr="00093072" w:rsidRDefault="00D23DF6" w:rsidP="00D23DF6">
      <w:pPr>
        <w:pStyle w:val="B10"/>
      </w:pPr>
      <w:r>
        <w:rPr>
          <w:iCs/>
        </w:rPr>
        <w:lastRenderedPageBreak/>
        <w:t>3)</w:t>
      </w:r>
      <w:r>
        <w:rPr>
          <w:iCs/>
        </w:rPr>
        <w:tab/>
      </w:r>
      <w:r>
        <w:t xml:space="preserve">The ILD is then smoothed over </w:t>
      </w:r>
      <m:oMath>
        <m:r>
          <w:rPr>
            <w:rFonts w:ascii="Cambria Math" w:hAnsi="Cambria Math"/>
          </w:rPr>
          <m:t>P=</m:t>
        </m:r>
        <m:r>
          <w:del w:id="18" w:author="HEAD acoustics" w:date="2025-09-02T11:36:00Z" w16du:dateUtc="2025-09-02T09:36:00Z">
            <w:rPr>
              <w:rFonts w:ascii="Cambria Math" w:hAnsi="Cambria Math"/>
            </w:rPr>
            <m:t>1</m:t>
          </w:del>
        </m:r>
        <m:r>
          <w:ins w:id="19" w:author="HEAD acoustics" w:date="2025-09-02T11:36:00Z" w16du:dateUtc="2025-09-02T09:36:00Z">
            <w:rPr>
              <w:rFonts w:ascii="Cambria Math" w:hAnsi="Cambria Math"/>
            </w:rPr>
            <m:t>2</m:t>
          </w:ins>
        </m:r>
        <m:r>
          <w:rPr>
            <w:rFonts w:ascii="Cambria Math" w:hAnsi="Cambria Math"/>
          </w:rPr>
          <m:t>01</m:t>
        </m:r>
      </m:oMath>
      <w:r>
        <w:t xml:space="preserve"> frames using a moving average with</w:t>
      </w:r>
      <w:r>
        <w:br/>
      </w:r>
      <w:r>
        <w:tab/>
      </w:r>
      <m:oMath>
        <m:acc>
          <m:accPr>
            <m:chr m:val="̅"/>
            <m:ctrlPr>
              <w:rPr>
                <w:rFonts w:ascii="Cambria Math" w:hAnsi="Cambria Math"/>
              </w:rPr>
            </m:ctrlPr>
          </m:accPr>
          <m:e>
            <m:r>
              <w:rPr>
                <w:rFonts w:ascii="Cambria Math" w:hAnsi="Cambria Math"/>
              </w:rPr>
              <m:t>ILD</m:t>
            </m:r>
          </m:e>
        </m:acc>
        <m:d>
          <m:dPr>
            <m:ctrlPr>
              <w:rPr>
                <w:rFonts w:ascii="Cambria Math" w:hAnsi="Cambria Math"/>
              </w:rPr>
            </m:ctrlPr>
          </m:dPr>
          <m:e>
            <m:r>
              <w:rPr>
                <w:rFonts w:ascii="Cambria Math" w:hAnsi="Cambria Math"/>
              </w:rPr>
              <m:t>λ</m:t>
            </m:r>
          </m:e>
        </m:d>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P</m:t>
            </m:r>
          </m:den>
        </m:f>
        <m:nary>
          <m:naryPr>
            <m:chr m:val="∑"/>
            <m:ctrlPr>
              <w:rPr>
                <w:rFonts w:ascii="Cambria Math" w:hAnsi="Cambria Math"/>
              </w:rPr>
            </m:ctrlPr>
          </m:naryPr>
          <m:sub>
            <m:r>
              <w:rPr>
                <w:rFonts w:ascii="Cambria Math" w:hAnsi="Cambria Math"/>
              </w:rPr>
              <m:t>r</m:t>
            </m:r>
            <m:r>
              <m:rPr>
                <m:sty m:val="p"/>
              </m:rPr>
              <w:rPr>
                <w:rFonts w:ascii="Cambria Math" w:hAnsi="Cambria Math"/>
              </w:rPr>
              <m:t>=-</m:t>
            </m:r>
            <m:f>
              <m:fPr>
                <m:ctrlPr>
                  <w:rPr>
                    <w:rFonts w:ascii="Cambria Math" w:hAnsi="Cambria Math"/>
                  </w:rPr>
                </m:ctrlPr>
              </m:fPr>
              <m:num>
                <m:r>
                  <w:rPr>
                    <w:rFonts w:ascii="Cambria Math" w:hAnsi="Cambria Math"/>
                  </w:rPr>
                  <m:t>P</m:t>
                </m:r>
                <m:r>
                  <m:rPr>
                    <m:sty m:val="p"/>
                  </m:rPr>
                  <w:rPr>
                    <w:rFonts w:ascii="Cambria Math" w:hAnsi="Cambria Math"/>
                  </w:rPr>
                  <m:t>-1</m:t>
                </m:r>
              </m:num>
              <m:den>
                <m:r>
                  <m:rPr>
                    <m:sty m:val="p"/>
                  </m:rPr>
                  <w:rPr>
                    <w:rFonts w:ascii="Cambria Math" w:hAnsi="Cambria Math"/>
                  </w:rPr>
                  <m:t>2</m:t>
                </m:r>
              </m:den>
            </m:f>
          </m:sub>
          <m:sup>
            <m:f>
              <m:fPr>
                <m:ctrlPr>
                  <w:rPr>
                    <w:rFonts w:ascii="Cambria Math" w:hAnsi="Cambria Math"/>
                  </w:rPr>
                </m:ctrlPr>
              </m:fPr>
              <m:num>
                <m:r>
                  <w:rPr>
                    <w:rFonts w:ascii="Cambria Math" w:hAnsi="Cambria Math"/>
                  </w:rPr>
                  <m:t>P</m:t>
                </m:r>
                <m:r>
                  <m:rPr>
                    <m:sty m:val="p"/>
                  </m:rPr>
                  <w:rPr>
                    <w:rFonts w:ascii="Cambria Math" w:hAnsi="Cambria Math"/>
                  </w:rPr>
                  <m:t>-1</m:t>
                </m:r>
              </m:num>
              <m:den>
                <m:r>
                  <m:rPr>
                    <m:sty m:val="p"/>
                  </m:rPr>
                  <w:rPr>
                    <w:rFonts w:ascii="Cambria Math" w:hAnsi="Cambria Math"/>
                  </w:rPr>
                  <m:t>2</m:t>
                </m:r>
              </m:den>
            </m:f>
          </m:sup>
          <m:e>
            <m:r>
              <w:rPr>
                <w:rFonts w:ascii="Cambria Math" w:hAnsi="Cambria Math"/>
              </w:rPr>
              <m:t>ILD</m:t>
            </m:r>
            <m:d>
              <m:dPr>
                <m:ctrlPr>
                  <w:rPr>
                    <w:rFonts w:ascii="Cambria Math" w:hAnsi="Cambria Math"/>
                  </w:rPr>
                </m:ctrlPr>
              </m:dPr>
              <m:e>
                <m:r>
                  <w:rPr>
                    <w:rFonts w:ascii="Cambria Math" w:hAnsi="Cambria Math"/>
                  </w:rPr>
                  <m:t>λ</m:t>
                </m:r>
                <m:r>
                  <m:rPr>
                    <m:sty m:val="p"/>
                  </m:rPr>
                  <w:rPr>
                    <w:rFonts w:ascii="Cambria Math" w:hAnsi="Cambria Math"/>
                  </w:rPr>
                  <m:t>+</m:t>
                </m:r>
                <m:r>
                  <w:rPr>
                    <w:rFonts w:ascii="Cambria Math" w:hAnsi="Cambria Math"/>
                  </w:rPr>
                  <m:t>r</m:t>
                </m:r>
              </m:e>
            </m:d>
          </m:e>
        </m:nary>
        <m:r>
          <m:rPr>
            <m:sty m:val="p"/>
          </m:rPr>
          <w:rPr>
            <w:rFonts w:ascii="Cambria Math" w:hAnsi="Cambria Math"/>
          </w:rPr>
          <m:t>.</m:t>
        </m:r>
      </m:oMath>
      <w:r>
        <w:tab/>
      </w:r>
    </w:p>
    <w:p w14:paraId="5432B142" w14:textId="77777777" w:rsidR="00D23DF6" w:rsidRPr="00093072" w:rsidRDefault="00D23DF6" w:rsidP="00D23DF6">
      <w:r>
        <w:rPr>
          <w:iCs/>
        </w:rPr>
        <w:t>T</w:t>
      </w:r>
      <w:r w:rsidRPr="00093072">
        <w:rPr>
          <w:iCs/>
        </w:rPr>
        <w:t>ime</w:t>
      </w:r>
      <w:r>
        <w:rPr>
          <w:iCs/>
        </w:rPr>
        <w:t xml:space="preserve"> instance</w:t>
      </w:r>
      <w:r w:rsidRPr="00093072">
        <w:rPr>
          <w:iCs/>
        </w:rPr>
        <w:t>s</w:t>
      </w:r>
      <w:r>
        <w:rPr>
          <w:iCs/>
        </w:rPr>
        <w:t xml:space="preserve"> per frame</w:t>
      </w:r>
      <w:r w:rsidRPr="00093072">
        <w:rPr>
          <w:iCs/>
        </w:rPr>
        <w:t xml:space="preserve"> </w:t>
      </w:r>
      <w:r w:rsidR="00E55326">
        <w:rPr>
          <w:iCs/>
        </w:rPr>
        <w:t xml:space="preserve">index </w:t>
      </w:r>
      <m:oMath>
        <m:r>
          <w:rPr>
            <w:rFonts w:ascii="Cambria Math" w:hAnsi="Cambria Math"/>
          </w:rPr>
          <m:t>λ</m:t>
        </m:r>
      </m:oMath>
      <w:r w:rsidR="00E55326" w:rsidRPr="00093072">
        <w:rPr>
          <w:iCs/>
        </w:rPr>
        <w:t xml:space="preserve"> </w:t>
      </w:r>
      <w:r w:rsidRPr="00093072">
        <w:rPr>
          <w:iCs/>
        </w:rPr>
        <w:t>are determined by</w:t>
      </w:r>
      <w:r>
        <w:rPr>
          <w:iCs/>
        </w:rPr>
        <w:br/>
      </w:r>
      <w:r>
        <w:tab/>
      </w:r>
      <m:oMath>
        <m:r>
          <w:rPr>
            <w:rFonts w:ascii="Cambria Math" w:hAnsi="Cambria Math"/>
          </w:rPr>
          <m:t>t</m:t>
        </m:r>
        <m:d>
          <m:dPr>
            <m:ctrlPr>
              <w:rPr>
                <w:rFonts w:ascii="Cambria Math" w:hAnsi="Cambria Math"/>
              </w:rPr>
            </m:ctrlPr>
          </m:dPr>
          <m:e>
            <m:r>
              <w:rPr>
                <w:rFonts w:ascii="Cambria Math" w:hAnsi="Cambria Math"/>
              </w:rPr>
              <m:t>λ</m:t>
            </m:r>
          </m:e>
        </m:d>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b>
              <m:sSubPr>
                <m:ctrlPr>
                  <w:rPr>
                    <w:rFonts w:ascii="Cambria Math" w:hAnsi="Cambria Math"/>
                  </w:rPr>
                </m:ctrlPr>
              </m:sSubPr>
              <m:e>
                <m:r>
                  <w:rPr>
                    <w:rFonts w:ascii="Cambria Math" w:hAnsi="Cambria Math"/>
                  </w:rPr>
                  <m:t>f</m:t>
                </m:r>
              </m:e>
              <m:sub>
                <m:r>
                  <w:rPr>
                    <w:rFonts w:ascii="Cambria Math" w:hAnsi="Cambria Math"/>
                  </w:rPr>
                  <m:t>s</m:t>
                </m:r>
              </m:sub>
            </m:sSub>
          </m:den>
        </m:f>
        <m:d>
          <m:dPr>
            <m:ctrlPr>
              <w:rPr>
                <w:rFonts w:ascii="Cambria Math" w:hAnsi="Cambria Math"/>
              </w:rPr>
            </m:ctrlPr>
          </m:dPr>
          <m:e>
            <m:r>
              <w:rPr>
                <w:rFonts w:ascii="Cambria Math" w:hAnsi="Cambria Math"/>
              </w:rPr>
              <m:t>Rλ</m:t>
            </m:r>
            <m:r>
              <m:rPr>
                <m:sty m:val="p"/>
              </m:rPr>
              <w:rPr>
                <w:rFonts w:ascii="Cambria Math" w:hAnsi="Cambria Math"/>
              </w:rPr>
              <m:t>+</m:t>
            </m:r>
            <m:f>
              <m:fPr>
                <m:ctrlPr>
                  <w:rPr>
                    <w:rFonts w:ascii="Cambria Math" w:hAnsi="Cambria Math"/>
                  </w:rPr>
                </m:ctrlPr>
              </m:fPr>
              <m:num>
                <m:r>
                  <w:rPr>
                    <w:rFonts w:ascii="Cambria Math" w:hAnsi="Cambria Math"/>
                  </w:rPr>
                  <m:t>L</m:t>
                </m:r>
                <m:r>
                  <m:rPr>
                    <m:sty m:val="p"/>
                  </m:rPr>
                  <w:rPr>
                    <w:rFonts w:ascii="Cambria Math" w:hAnsi="Cambria Math"/>
                  </w:rPr>
                  <m:t>-1</m:t>
                </m:r>
              </m:num>
              <m:den>
                <m:r>
                  <m:rPr>
                    <m:sty m:val="p"/>
                  </m:rPr>
                  <w:rPr>
                    <w:rFonts w:ascii="Cambria Math" w:hAnsi="Cambria Math"/>
                  </w:rPr>
                  <m:t>2</m:t>
                </m:r>
              </m:den>
            </m:f>
          </m:e>
        </m:d>
        <m:r>
          <m:rPr>
            <m:sty m:val="p"/>
          </m:rPr>
          <w:rPr>
            <w:rFonts w:ascii="Cambria Math" w:hAnsi="Cambria Math"/>
          </w:rPr>
          <m:t>.</m:t>
        </m:r>
      </m:oMath>
      <w:r>
        <w:tab/>
      </w:r>
    </w:p>
    <w:p w14:paraId="37C71528" w14:textId="77777777" w:rsidR="00D23DF6" w:rsidRPr="003E7E3A" w:rsidRDefault="00D23DF6" w:rsidP="00D23DF6">
      <w:r>
        <w:t>The motion-to-sound (M2S) latency measurement shall be conducted as follows:</w:t>
      </w:r>
    </w:p>
    <w:p w14:paraId="6B8373C0" w14:textId="3D8A672B" w:rsidR="00D23DF6" w:rsidRDefault="00D23DF6" w:rsidP="00D23DF6">
      <w:pPr>
        <w:pStyle w:val="B10"/>
      </w:pPr>
      <w:r w:rsidRPr="003E7E3A">
        <w:t>1)</w:t>
      </w:r>
      <w:r>
        <w:tab/>
      </w:r>
      <w:r w:rsidRPr="003E7E3A">
        <w:t xml:space="preserve">The </w:t>
      </w:r>
      <w:r>
        <w:t>test</w:t>
      </w:r>
      <w:r w:rsidRPr="003E7E3A">
        <w:t xml:space="preserve"> signal to be used for the measurements shall be </w:t>
      </w:r>
      <w:ins w:id="20" w:author="HEAD acoustics" w:date="2025-09-02T11:41:00Z" w16du:dateUtc="2025-09-02T09:41:00Z">
        <w:r w:rsidR="004D2EAF">
          <w:t xml:space="preserve">the periodic multitone signal with period length </w:t>
        </w:r>
        <w:r w:rsidR="00E03656">
          <w:t>1</w:t>
        </w:r>
        <w:r w:rsidR="004D2EAF">
          <w:t xml:space="preserve"> ms as used in [XXX]. The signal shall be </w:t>
        </w:r>
      </w:ins>
      <w:del w:id="21" w:author="HEAD acoustics" w:date="2025-09-02T11:41:00Z" w16du:dateUtc="2025-09-02T09:41:00Z">
        <w:r>
          <w:delText xml:space="preserve">a sine signal at [2 kHz] </w:delText>
        </w:r>
      </w:del>
      <w:r>
        <w:t xml:space="preserve">virtually positioned to 0° azimuth and 0° elevation </w:t>
      </w:r>
      <w:r w:rsidRPr="72FA8B23">
        <w:t>(</w:t>
      </w:r>
      <w:r w:rsidRPr="3BAA79A2">
        <w:t xml:space="preserve">frontal </w:t>
      </w:r>
      <w:r w:rsidRPr="786E14BC">
        <w:t>position</w:t>
      </w:r>
      <w:r w:rsidRPr="7A74A410">
        <w:t xml:space="preserve"> </w:t>
      </w:r>
      <w:r w:rsidRPr="3BAA79A2">
        <w:t xml:space="preserve">for </w:t>
      </w:r>
      <w:r w:rsidRPr="12BBF412">
        <w:t>0</w:t>
      </w:r>
      <w:r w:rsidRPr="61215AC0">
        <w:t>°</w:t>
      </w:r>
      <w:r w:rsidRPr="422DA7DD">
        <w:t xml:space="preserve"> </w:t>
      </w:r>
      <w:r w:rsidRPr="2E39B0F9">
        <w:t xml:space="preserve">head </w:t>
      </w:r>
      <w:r w:rsidRPr="0C55D426">
        <w:t>orientation)</w:t>
      </w:r>
      <w:r w:rsidRPr="5A76D50B">
        <w:t xml:space="preserve"> </w:t>
      </w:r>
      <w:r>
        <w:t xml:space="preserve">as described in clause 5.5.2. </w:t>
      </w:r>
      <w:r w:rsidR="00E55326">
        <w:t xml:space="preserve">The signal shall be calibrated to </w:t>
      </w:r>
      <w:del w:id="22" w:author="HEAD acoustics" w:date="2025-09-02T16:04:00Z" w16du:dateUtc="2025-09-02T14:04:00Z">
        <w:r w:rsidR="00E55326" w:rsidRPr="003E7E3A">
          <w:delText>[</w:delText>
        </w:r>
      </w:del>
      <w:r w:rsidR="00E55326" w:rsidRPr="003E7E3A">
        <w:t>-20 LFKS</w:t>
      </w:r>
      <w:del w:id="23" w:author="HEAD acoustics" w:date="2025-09-02T16:04:00Z" w16du:dateUtc="2025-09-02T14:04:00Z">
        <w:r w:rsidR="00E55326" w:rsidRPr="003E7E3A">
          <w:delText>]</w:delText>
        </w:r>
      </w:del>
      <w:r>
        <w:t xml:space="preserve"> as described in clause 5.5.1.</w:t>
      </w:r>
    </w:p>
    <w:p w14:paraId="2CFC6CE2" w14:textId="77777777" w:rsidR="00E55326" w:rsidRDefault="00E55326" w:rsidP="00E55326">
      <w:pPr>
        <w:pStyle w:val="B10"/>
      </w:pPr>
      <w:r>
        <w:t>2)</w:t>
      </w:r>
      <w:r>
        <w:tab/>
      </w:r>
      <w:r w:rsidRPr="00762C76">
        <w:t>The UE and the reference client are setup according to clauses 5.4.2 and 5.3.2, the source signal is encoded by the reference client and inserted at the POI to the UE.</w:t>
      </w:r>
      <w:r>
        <w:t xml:space="preserve"> In case a </w:t>
      </w:r>
      <w:r w:rsidRPr="005D5966">
        <w:t>volume control is provided</w:t>
      </w:r>
      <w:r>
        <w:t xml:space="preserve"> in </w:t>
      </w:r>
      <w:r w:rsidRPr="005D5966">
        <w:t>receive</w:t>
      </w:r>
      <w:r>
        <w:t xml:space="preserve"> direction, it shall be set to nominal setting as identified per clause 5.7.2.</w:t>
      </w:r>
    </w:p>
    <w:p w14:paraId="6AE9F5BD" w14:textId="7CED6DEE" w:rsidR="00D23DF6" w:rsidRDefault="00D23DF6" w:rsidP="00D23DF6">
      <w:pPr>
        <w:pStyle w:val="B10"/>
      </w:pPr>
      <w:r>
        <w:t>3)</w:t>
      </w:r>
      <w:r>
        <w:tab/>
      </w:r>
      <w:r w:rsidRPr="00405CD6">
        <w:t>The motorized HATS is oriente</w:t>
      </w:r>
      <w:r>
        <w:t xml:space="preserve">d to 0°. For ILD calibration, the ear signals are captured for a duration of </w:t>
      </w:r>
      <w:del w:id="24" w:author="HEAD acoustics" w:date="2025-09-02T16:04:00Z" w16du:dateUtc="2025-09-02T14:04:00Z">
        <w:r w:rsidR="00E55326">
          <w:delText xml:space="preserve">[3 </w:delText>
        </w:r>
      </w:del>
      <w:ins w:id="25" w:author="HEAD acoustics" w:date="2025-09-02T16:04:00Z" w16du:dateUtc="2025-09-02T14:04:00Z">
        <w:r w:rsidR="00C66F51">
          <w:t xml:space="preserve">2.5 </w:t>
        </w:r>
      </w:ins>
      <w:r w:rsidR="00E55326">
        <w:t>s</w:t>
      </w:r>
      <w:del w:id="26" w:author="HEAD acoustics" w:date="2025-09-02T16:04:00Z" w16du:dateUtc="2025-09-02T14:04:00Z">
        <w:r w:rsidR="00E55326">
          <w:delText>]</w:delText>
        </w:r>
      </w:del>
      <w:r w:rsidR="00E55326">
        <w:t xml:space="preserve"> without applying any motion to the UE. </w:t>
      </w:r>
      <w:r>
        <w:t xml:space="preserve">Then, </w:t>
      </w:r>
      <m:oMath>
        <m:acc>
          <m:accPr>
            <m:chr m:val="̅"/>
            <m:ctrlPr>
              <w:rPr>
                <w:rFonts w:ascii="Cambria Math" w:hAnsi="Cambria Math"/>
                <w:i/>
              </w:rPr>
            </m:ctrlPr>
          </m:accPr>
          <m:e>
            <m:r>
              <w:rPr>
                <w:rFonts w:ascii="Cambria Math" w:hAnsi="Cambria Math"/>
              </w:rPr>
              <m:t>ILD</m:t>
            </m:r>
          </m:e>
        </m:acc>
        <m:d>
          <m:dPr>
            <m:ctrlPr>
              <w:rPr>
                <w:rFonts w:ascii="Cambria Math" w:hAnsi="Cambria Math"/>
                <w:i/>
              </w:rPr>
            </m:ctrlPr>
          </m:dPr>
          <m:e>
            <m:r>
              <w:rPr>
                <w:rFonts w:ascii="Cambria Math" w:hAnsi="Cambria Math"/>
              </w:rPr>
              <m:t>λ</m:t>
            </m:r>
          </m:e>
        </m:d>
      </m:oMath>
      <w:r>
        <w:t xml:space="preserve"> is determined for the ILD calibration sequence and an average ILD (denoted as </w:t>
      </w:r>
      <m:oMath>
        <m:r>
          <w:rPr>
            <w:rFonts w:ascii="Cambria Math" w:hAnsi="Cambria Math"/>
          </w:rPr>
          <m:t>IL</m:t>
        </m:r>
        <m:sSub>
          <m:sSubPr>
            <m:ctrlPr>
              <w:rPr>
                <w:rFonts w:ascii="Cambria Math" w:hAnsi="Cambria Math"/>
                <w:i/>
              </w:rPr>
            </m:ctrlPr>
          </m:sSubPr>
          <m:e>
            <m:r>
              <w:rPr>
                <w:rFonts w:ascii="Cambria Math" w:hAnsi="Cambria Math"/>
              </w:rPr>
              <m:t>D</m:t>
            </m:r>
          </m:e>
          <m:sub>
            <m:r>
              <w:rPr>
                <w:rFonts w:ascii="Cambria Math" w:hAnsi="Cambria Math"/>
              </w:rPr>
              <m:t>0°</m:t>
            </m:r>
          </m:sub>
        </m:sSub>
      </m:oMath>
      <w:r>
        <w:t xml:space="preserve">) is calculated as the mean of </w:t>
      </w:r>
      <m:oMath>
        <m:acc>
          <m:accPr>
            <m:chr m:val="̅"/>
            <m:ctrlPr>
              <w:rPr>
                <w:rFonts w:ascii="Cambria Math" w:hAnsi="Cambria Math"/>
                <w:i/>
              </w:rPr>
            </m:ctrlPr>
          </m:accPr>
          <m:e>
            <m:r>
              <w:rPr>
                <w:rFonts w:ascii="Cambria Math" w:hAnsi="Cambria Math"/>
              </w:rPr>
              <m:t>ILD</m:t>
            </m:r>
          </m:e>
        </m:acc>
        <m:d>
          <m:dPr>
            <m:ctrlPr>
              <w:rPr>
                <w:rFonts w:ascii="Cambria Math" w:hAnsi="Cambria Math"/>
                <w:i/>
              </w:rPr>
            </m:ctrlPr>
          </m:dPr>
          <m:e>
            <m:r>
              <w:rPr>
                <w:rFonts w:ascii="Cambria Math" w:hAnsi="Cambria Math"/>
              </w:rPr>
              <m:t>λ</m:t>
            </m:r>
          </m:e>
        </m:d>
      </m:oMath>
      <w:r>
        <w:t>.</w:t>
      </w:r>
    </w:p>
    <w:p w14:paraId="2C85331F" w14:textId="77777777" w:rsidR="00D23DF6" w:rsidRDefault="00D23DF6" w:rsidP="00D23DF6">
      <w:pPr>
        <w:pStyle w:val="B10"/>
      </w:pPr>
      <w:r>
        <w:t>4)</w:t>
      </w:r>
      <w:r>
        <w:tab/>
        <w:t>The dynamic part of the measurement (in motion) is conducted as follows</w:t>
      </w:r>
      <w:r w:rsidRPr="00BB7262">
        <w:t>:</w:t>
      </w:r>
    </w:p>
    <w:p w14:paraId="0D06EFA0" w14:textId="6C73C6EF" w:rsidR="00D23DF6" w:rsidRDefault="00D23DF6" w:rsidP="00D23DF6">
      <w:pPr>
        <w:pStyle w:val="B20"/>
      </w:pPr>
      <w:r>
        <w:t>a)</w:t>
      </w:r>
      <w:r>
        <w:tab/>
      </w:r>
      <w:r w:rsidRPr="00405CD6">
        <w:t xml:space="preserve">The motorized HATS </w:t>
      </w:r>
      <w:r>
        <w:t xml:space="preserve">rotates continuously and repeatedly between </w:t>
      </w:r>
      <w:r w:rsidR="00E55326">
        <w:t xml:space="preserve">[+60°] (start orientation) and </w:t>
      </w:r>
      <w:del w:id="27" w:author="HEAD acoustics" w:date="2025-09-02T16:04:00Z" w16du:dateUtc="2025-09-02T14:04:00Z">
        <w:r w:rsidR="00E55326">
          <w:delText>[</w:delText>
        </w:r>
      </w:del>
      <w:r w:rsidR="00E55326">
        <w:t>-60°</w:t>
      </w:r>
      <w:del w:id="28" w:author="HEAD acoustics" w:date="2025-09-02T16:04:00Z" w16du:dateUtc="2025-09-02T14:04:00Z">
        <w:r w:rsidR="00E55326">
          <w:delText>]</w:delText>
        </w:r>
      </w:del>
      <w:r w:rsidR="00E55326">
        <w:t xml:space="preserve">. The 0° orientation shall be passed </w:t>
      </w:r>
      <m:oMath>
        <m:sSub>
          <m:sSubPr>
            <m:ctrlPr>
              <w:rPr>
                <w:rFonts w:ascii="Cambria Math" w:hAnsi="Cambria Math"/>
                <w:i/>
              </w:rPr>
            </m:ctrlPr>
          </m:sSubPr>
          <m:e>
            <m:r>
              <w:rPr>
                <w:rFonts w:ascii="Cambria Math" w:hAnsi="Cambria Math"/>
              </w:rPr>
              <m:t>N</m:t>
            </m:r>
          </m:e>
          <m:sub>
            <m:r>
              <m:rPr>
                <m:sty m:val="p"/>
              </m:rPr>
              <w:rPr>
                <w:rFonts w:ascii="Cambria Math" w:hAnsi="Cambria Math"/>
              </w:rPr>
              <m:t>meas</m:t>
            </m:r>
          </m:sub>
        </m:sSub>
        <m:r>
          <w:rPr>
            <w:rFonts w:ascii="Cambria Math" w:hAnsi="Cambria Math"/>
          </w:rPr>
          <m:t>=</m:t>
        </m:r>
        <m:r>
          <w:del w:id="29" w:author="HEAD acoustics" w:date="2025-09-02T16:04:00Z" w16du:dateUtc="2025-09-02T14:04:00Z">
            <w:rPr>
              <w:rFonts w:ascii="Cambria Math" w:hAnsi="Cambria Math"/>
            </w:rPr>
            <m:t>[</m:t>
          </w:del>
        </m:r>
        <m:r>
          <w:rPr>
            <w:rFonts w:ascii="Cambria Math" w:hAnsi="Cambria Math"/>
          </w:rPr>
          <m:t>1</m:t>
        </m:r>
        <m:r>
          <w:del w:id="30" w:author="HEAD acoustics" w:date="2025-09-02T16:04:00Z" w16du:dateUtc="2025-09-02T14:04:00Z">
            <w:rPr>
              <w:rFonts w:ascii="Cambria Math" w:hAnsi="Cambria Math"/>
            </w:rPr>
            <m:t>2</m:t>
          </w:del>
        </m:r>
        <m:r>
          <w:ins w:id="31" w:author="HEAD acoustics" w:date="2025-09-02T16:04:00Z" w16du:dateUtc="2025-09-02T14:04:00Z">
            <w:rPr>
              <w:rFonts w:ascii="Cambria Math" w:hAnsi="Cambria Math"/>
            </w:rPr>
            <m:t>4</m:t>
          </w:ins>
        </m:r>
        <m:r>
          <w:del w:id="32" w:author="HEAD acoustics" w:date="2025-09-02T16:04:00Z" w16du:dateUtc="2025-09-02T14:04:00Z">
            <w:rPr>
              <w:rFonts w:ascii="Cambria Math" w:hAnsi="Cambria Math"/>
            </w:rPr>
            <m:t>]</m:t>
          </w:del>
        </m:r>
      </m:oMath>
      <w:r w:rsidR="00E55326">
        <w:t xml:space="preserve"> times, i.e., </w:t>
      </w:r>
      <w:del w:id="33" w:author="HEAD acoustics" w:date="2025-09-02T16:04:00Z" w16du:dateUtc="2025-09-02T14:04:00Z">
        <w:r w:rsidR="00E55326">
          <w:delText>[6</w:delText>
        </w:r>
      </w:del>
      <w:ins w:id="34" w:author="HEAD acoustics" w:date="2025-09-02T16:04:00Z" w16du:dateUtc="2025-09-02T14:04:00Z">
        <w:r w:rsidR="00C66F51">
          <w:t>7</w:t>
        </w:r>
      </w:ins>
      <w:del w:id="35" w:author="HEAD acoustics" w:date="2025-09-02T16:04:00Z" w16du:dateUtc="2025-09-02T14:04:00Z">
        <w:r w:rsidR="00E55326">
          <w:delText>]</w:delText>
        </w:r>
      </w:del>
      <w:r w:rsidR="00E55326">
        <w:t xml:space="preserve"> times for each direction of rotation, </w:t>
      </w:r>
      <w:r w:rsidR="00E55326" w:rsidRPr="0035657E">
        <w:t>so that a total of</w:t>
      </w:r>
      <w:r w:rsidR="00E55326">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meas</m:t>
            </m:r>
          </m:sub>
        </m:sSub>
      </m:oMath>
      <w:r w:rsidR="00E55326">
        <w:t xml:space="preserve"> </w:t>
      </w:r>
      <w:r w:rsidR="00E55326" w:rsidRPr="007943B1">
        <w:t>partial estimates of</w:t>
      </w:r>
      <w:r w:rsidR="00E55326">
        <w:t xml:space="preserve"> M2S latency are determined. The duration between two zero-crossings shall be less than </w:t>
      </w:r>
      <w:del w:id="36" w:author="HEAD acoustics" w:date="2025-09-02T16:04:00Z" w16du:dateUtc="2025-09-02T14:04:00Z">
        <w:r w:rsidR="00E55326">
          <w:delText>[</w:delText>
        </w:r>
      </w:del>
      <w:r w:rsidR="00E55326">
        <w:t>2.0 s</w:t>
      </w:r>
      <w:del w:id="37" w:author="HEAD acoustics" w:date="2025-09-02T16:04:00Z" w16du:dateUtc="2025-09-02T14:04:00Z">
        <w:r w:rsidR="00E55326">
          <w:delText>]</w:delText>
        </w:r>
      </w:del>
      <w:r w:rsidR="00E55326">
        <w:t>.</w:t>
      </w:r>
    </w:p>
    <w:p w14:paraId="5E238BEA" w14:textId="77777777" w:rsidR="00E55326" w:rsidRDefault="00E55326" w:rsidP="00E55326">
      <w:pPr>
        <w:pStyle w:val="B20"/>
      </w:pPr>
      <w:r>
        <w:t>b)</w:t>
      </w:r>
      <w:r>
        <w:tab/>
        <w:t xml:space="preserve">In the angle range between </w:t>
      </w:r>
      <w:del w:id="38" w:author="HEAD acoustics" w:date="2025-09-02T16:04:00Z" w16du:dateUtc="2025-09-02T14:04:00Z">
        <w:r>
          <w:delText>[</w:delText>
        </w:r>
      </w:del>
      <w:r>
        <w:t>-10° and +10°</w:t>
      </w:r>
      <w:del w:id="39" w:author="HEAD acoustics" w:date="2025-09-02T16:04:00Z" w16du:dateUtc="2025-09-02T14:04:00Z">
        <w:r>
          <w:delText>]</w:delText>
        </w:r>
      </w:del>
      <w:r>
        <w:t>, the angular velocity shall be constant with a nominal angular velocity</w:t>
      </w:r>
      <w:r w:rsidRPr="00457525">
        <w:t xml:space="preserve"> of </w:t>
      </w:r>
      <w:del w:id="40" w:author="HEAD acoustics" w:date="2025-09-02T16:05:00Z" w16du:dateUtc="2025-09-02T14:05:00Z">
        <w:r>
          <w:delText>[</w:delText>
        </w:r>
      </w:del>
      <w:r w:rsidRPr="00457525">
        <w:t>108°/</w:t>
      </w:r>
      <w:r>
        <w:t>s</w:t>
      </w:r>
      <w:del w:id="41" w:author="HEAD acoustics" w:date="2025-09-02T16:05:00Z" w16du:dateUtc="2025-09-02T14:05:00Z">
        <w:r>
          <w:delText>]</w:delText>
        </w:r>
      </w:del>
      <w:r w:rsidRPr="00457525">
        <w:t>.</w:t>
      </w:r>
    </w:p>
    <w:p w14:paraId="14BB7218" w14:textId="77777777" w:rsidR="00D23DF6" w:rsidRDefault="00D23DF6" w:rsidP="00D23DF6">
      <w:pPr>
        <w:pStyle w:val="B20"/>
      </w:pPr>
      <w:r>
        <w:t>c)</w:t>
      </w:r>
      <w:r>
        <w:tab/>
        <w:t xml:space="preserve">During motion, the left and right ear signals and the time stamps </w:t>
      </w:r>
      <m:oMath>
        <m:sSubSup>
          <m:sSubSupPr>
            <m:ctrlPr>
              <w:rPr>
                <w:rFonts w:ascii="Cambria Math" w:hAnsi="Cambria Math"/>
                <w:i/>
              </w:rPr>
            </m:ctrlPr>
          </m:sSubSupPr>
          <m:e>
            <m:r>
              <w:rPr>
                <w:rFonts w:ascii="Cambria Math" w:hAnsi="Cambria Math"/>
              </w:rPr>
              <m:t>t</m:t>
            </m:r>
          </m:e>
          <m:sub>
            <m:r>
              <w:rPr>
                <w:rFonts w:ascii="Cambria Math" w:hAnsi="Cambria Math"/>
              </w:rPr>
              <m:t>0</m:t>
            </m:r>
          </m:sub>
          <m:sup>
            <m:r>
              <w:rPr>
                <w:rFonts w:ascii="Cambria Math" w:hAnsi="Cambria Math"/>
              </w:rPr>
              <m:t>(i)</m:t>
            </m:r>
          </m:sup>
        </m:sSubSup>
      </m:oMath>
      <w:r>
        <w:t xml:space="preserve"> (where the </w:t>
      </w:r>
      <w:r w:rsidRPr="5D3F082D">
        <w:t>motorized HATS</w:t>
      </w:r>
      <w:r>
        <w:t xml:space="preserve"> passes 0° orientation) are captured for </w:t>
      </w:r>
      <m:oMath>
        <m:r>
          <w:rPr>
            <w:rFonts w:ascii="Cambria Math" w:hAnsi="Cambria Math"/>
          </w:rPr>
          <m:t xml:space="preserve">i=1,…, </m:t>
        </m:r>
        <m:sSub>
          <m:sSubPr>
            <m:ctrlPr>
              <w:rPr>
                <w:rFonts w:ascii="Cambria Math" w:hAnsi="Cambria Math"/>
                <w:i/>
              </w:rPr>
            </m:ctrlPr>
          </m:sSubPr>
          <m:e>
            <m:r>
              <w:rPr>
                <w:rFonts w:ascii="Cambria Math" w:hAnsi="Cambria Math"/>
              </w:rPr>
              <m:t>N</m:t>
            </m:r>
          </m:e>
          <m:sub>
            <m:r>
              <m:rPr>
                <m:sty m:val="p"/>
              </m:rPr>
              <w:rPr>
                <w:rFonts w:ascii="Cambria Math" w:hAnsi="Cambria Math"/>
              </w:rPr>
              <m:t>meas</m:t>
            </m:r>
          </m:sub>
        </m:sSub>
      </m:oMath>
      <w:r>
        <w:t>.</w:t>
      </w:r>
    </w:p>
    <w:p w14:paraId="7614AD46" w14:textId="77777777" w:rsidR="00D23DF6" w:rsidRDefault="00D23DF6" w:rsidP="00D23DF6">
      <w:pPr>
        <w:pStyle w:val="B10"/>
      </w:pPr>
      <w:r>
        <w:t>5)</w:t>
      </w:r>
      <w:r>
        <w:tab/>
        <w:t xml:space="preserve">After the last orientation is reached, the motorized HATS is immediately oriented to 0°. Step 3) is repeated to obtain the verification ILD, denoted as </w:t>
      </w:r>
      <w:bookmarkStart w:id="42" w:name="EQ_ILD0_valid"/>
      <m:oMath>
        <m:r>
          <w:rPr>
            <w:rFonts w:ascii="Cambria Math" w:hAnsi="Cambria Math"/>
          </w:rPr>
          <m:t>IL</m:t>
        </m:r>
        <m:sSub>
          <m:sSubPr>
            <m:ctrlPr>
              <w:rPr>
                <w:rFonts w:ascii="Cambria Math" w:hAnsi="Cambria Math"/>
                <w:i/>
              </w:rPr>
            </m:ctrlPr>
          </m:sSubPr>
          <m:e>
            <m:r>
              <w:rPr>
                <w:rFonts w:ascii="Cambria Math" w:hAnsi="Cambria Math"/>
              </w:rPr>
              <m:t>D</m:t>
            </m:r>
          </m:e>
          <m:sub>
            <m:r>
              <w:rPr>
                <w:rFonts w:ascii="Cambria Math" w:hAnsi="Cambria Math"/>
              </w:rPr>
              <m:t>0°,</m:t>
            </m:r>
            <m:r>
              <m:rPr>
                <m:nor/>
              </m:rPr>
              <w:rPr>
                <w:rFonts w:ascii="Cambria Math" w:hAnsi="Cambria Math"/>
              </w:rPr>
              <m:t>v</m:t>
            </m:r>
          </m:sub>
        </m:sSub>
      </m:oMath>
      <w:bookmarkEnd w:id="42"/>
      <w:r>
        <w:rPr>
          <w:iCs/>
        </w:rPr>
        <w:t>.</w:t>
      </w:r>
    </w:p>
    <w:p w14:paraId="12485D3B" w14:textId="77777777" w:rsidR="00D23DF6" w:rsidRDefault="00D23DF6" w:rsidP="00D23DF6">
      <w:pPr>
        <w:pStyle w:val="B10"/>
      </w:pPr>
      <w:r>
        <w:t>6)</w:t>
      </w:r>
      <w:r>
        <w:tab/>
      </w:r>
      <w:r w:rsidRPr="00065C24">
        <w:t>The M2S latency time is calculated as follows for each zero</w:t>
      </w:r>
      <w:r>
        <w:t>-</w:t>
      </w:r>
      <w:r w:rsidRPr="00065C24">
        <w:t xml:space="preserve">crossing </w:t>
      </w:r>
      <m:oMath>
        <m:r>
          <w:rPr>
            <w:rFonts w:ascii="Cambria Math" w:hAnsi="Cambria Math"/>
          </w:rPr>
          <m:t xml:space="preserve">i=1,…, </m:t>
        </m:r>
        <m:sSub>
          <m:sSubPr>
            <m:ctrlPr>
              <w:rPr>
                <w:rFonts w:ascii="Cambria Math" w:hAnsi="Cambria Math"/>
                <w:i/>
              </w:rPr>
            </m:ctrlPr>
          </m:sSubPr>
          <m:e>
            <m:r>
              <w:rPr>
                <w:rFonts w:ascii="Cambria Math" w:hAnsi="Cambria Math"/>
              </w:rPr>
              <m:t>N</m:t>
            </m:r>
          </m:e>
          <m:sub>
            <m:r>
              <m:rPr>
                <m:sty m:val="p"/>
              </m:rPr>
              <w:rPr>
                <w:rFonts w:ascii="Cambria Math" w:hAnsi="Cambria Math"/>
              </w:rPr>
              <m:t>meas</m:t>
            </m:r>
          </m:sub>
        </m:sSub>
      </m:oMath>
      <w:r>
        <w:t xml:space="preserve"> </w:t>
      </w:r>
      <w:r w:rsidRPr="00065C24">
        <w:t>of the orientation:</w:t>
      </w:r>
    </w:p>
    <w:p w14:paraId="7D2D4B37" w14:textId="77777777" w:rsidR="00D23DF6" w:rsidRPr="00BB7262" w:rsidRDefault="00D23DF6" w:rsidP="00D23DF6">
      <w:pPr>
        <w:pStyle w:val="B20"/>
      </w:pPr>
      <w:r>
        <w:t>a)</w:t>
      </w:r>
      <w:r>
        <w:tab/>
        <w:t xml:space="preserve">The smoothed ILD versus time </w:t>
      </w:r>
      <m:oMath>
        <m:sSup>
          <m:sSupPr>
            <m:ctrlPr>
              <w:rPr>
                <w:rFonts w:ascii="Cambria Math" w:hAnsi="Cambria Math"/>
                <w:i/>
              </w:rPr>
            </m:ctrlPr>
          </m:sSupPr>
          <m:e>
            <m:acc>
              <m:accPr>
                <m:chr m:val="̅"/>
                <m:ctrlPr>
                  <w:rPr>
                    <w:rFonts w:ascii="Cambria Math" w:hAnsi="Cambria Math"/>
                    <w:i/>
                  </w:rPr>
                </m:ctrlPr>
              </m:accPr>
              <m:e>
                <m:r>
                  <w:rPr>
                    <w:rFonts w:ascii="Cambria Math" w:hAnsi="Cambria Math"/>
                  </w:rPr>
                  <m:t>ILD</m:t>
                </m:r>
              </m:e>
            </m:acc>
          </m:e>
          <m:sup>
            <m:r>
              <w:rPr>
                <w:rFonts w:ascii="Cambria Math" w:hAnsi="Cambria Math"/>
              </w:rPr>
              <m:t>(i)</m:t>
            </m:r>
          </m:sup>
        </m:sSup>
        <m:d>
          <m:dPr>
            <m:ctrlPr>
              <w:rPr>
                <w:rFonts w:ascii="Cambria Math" w:hAnsi="Cambria Math"/>
                <w:i/>
              </w:rPr>
            </m:ctrlPr>
          </m:dPr>
          <m:e>
            <m:r>
              <w:rPr>
                <w:rFonts w:ascii="Cambria Math" w:hAnsi="Cambria Math"/>
              </w:rPr>
              <m:t>λ</m:t>
            </m:r>
          </m:e>
        </m:d>
      </m:oMath>
      <w:r>
        <w:t xml:space="preserve"> is determined.</w:t>
      </w:r>
    </w:p>
    <w:p w14:paraId="4DAB7251" w14:textId="77777777" w:rsidR="00D23DF6" w:rsidRDefault="00D23DF6" w:rsidP="00D23DF6">
      <w:pPr>
        <w:pStyle w:val="B20"/>
      </w:pPr>
      <w:r>
        <w:t>b)</w:t>
      </w:r>
      <w:r>
        <w:tab/>
        <w:t xml:space="preserve">The time stamp </w:t>
      </w:r>
      <m:oMath>
        <m:sSubSup>
          <m:sSubSupPr>
            <m:ctrlPr>
              <w:rPr>
                <w:rFonts w:ascii="Cambria Math" w:hAnsi="Cambria Math"/>
                <w:i/>
              </w:rPr>
            </m:ctrlPr>
          </m:sSubSupPr>
          <m:e>
            <m:r>
              <w:rPr>
                <w:rFonts w:ascii="Cambria Math" w:hAnsi="Cambria Math"/>
              </w:rPr>
              <m:t>t</m:t>
            </m:r>
          </m:e>
          <m:sub>
            <m:r>
              <w:rPr>
                <w:rFonts w:ascii="Cambria Math" w:hAnsi="Cambria Math"/>
              </w:rPr>
              <m:t>1</m:t>
            </m:r>
          </m:sub>
          <m:sup>
            <m:r>
              <w:rPr>
                <w:rFonts w:ascii="Cambria Math" w:hAnsi="Cambria Math"/>
              </w:rPr>
              <m:t>(i)</m:t>
            </m:r>
          </m:sup>
        </m:sSubSup>
      </m:oMath>
      <w:r>
        <w:t xml:space="preserve"> of the sound signal passing 0° orientation is determined by identifying the zero-crossing of </w:t>
      </w:r>
      <m:oMath>
        <m:sSup>
          <m:sSupPr>
            <m:ctrlPr>
              <w:rPr>
                <w:rFonts w:ascii="Cambria Math" w:hAnsi="Cambria Math"/>
                <w:i/>
              </w:rPr>
            </m:ctrlPr>
          </m:sSupPr>
          <m:e>
            <m:acc>
              <m:accPr>
                <m:chr m:val="̅"/>
                <m:ctrlPr>
                  <w:rPr>
                    <w:rFonts w:ascii="Cambria Math" w:hAnsi="Cambria Math"/>
                    <w:i/>
                  </w:rPr>
                </m:ctrlPr>
              </m:accPr>
              <m:e>
                <m:r>
                  <w:rPr>
                    <w:rFonts w:ascii="Cambria Math" w:hAnsi="Cambria Math"/>
                  </w:rPr>
                  <m:t>ILD</m:t>
                </m:r>
              </m:e>
            </m:acc>
          </m:e>
          <m:sup>
            <m:r>
              <w:rPr>
                <w:rFonts w:ascii="Cambria Math" w:hAnsi="Cambria Math"/>
              </w:rPr>
              <m:t>(i)</m:t>
            </m:r>
          </m:sup>
        </m:sSup>
        <m:d>
          <m:dPr>
            <m:ctrlPr>
              <w:rPr>
                <w:rFonts w:ascii="Cambria Math" w:hAnsi="Cambria Math"/>
                <w:i/>
              </w:rPr>
            </m:ctrlPr>
          </m:dPr>
          <m:e>
            <m:r>
              <w:rPr>
                <w:rFonts w:ascii="Cambria Math" w:hAnsi="Cambria Math"/>
              </w:rPr>
              <m:t>λ</m:t>
            </m:r>
          </m:e>
        </m:d>
        <m:r>
          <w:rPr>
            <w:rFonts w:ascii="Cambria Math" w:hAnsi="Cambria Math"/>
          </w:rPr>
          <m:t>- IL</m:t>
        </m:r>
        <m:sSub>
          <m:sSubPr>
            <m:ctrlPr>
              <w:rPr>
                <w:rFonts w:ascii="Cambria Math" w:hAnsi="Cambria Math"/>
                <w:i/>
              </w:rPr>
            </m:ctrlPr>
          </m:sSubPr>
          <m:e>
            <m:r>
              <w:rPr>
                <w:rFonts w:ascii="Cambria Math" w:hAnsi="Cambria Math"/>
              </w:rPr>
              <m:t>D</m:t>
            </m:r>
          </m:e>
          <m:sub>
            <m:r>
              <w:rPr>
                <w:rFonts w:ascii="Cambria Math" w:hAnsi="Cambria Math"/>
              </w:rPr>
              <m:t>0°</m:t>
            </m:r>
          </m:sub>
        </m:sSub>
      </m:oMath>
      <w:r>
        <w:t>.</w:t>
      </w:r>
    </w:p>
    <w:p w14:paraId="454D78A6" w14:textId="77777777" w:rsidR="00D23DF6" w:rsidRDefault="00D23DF6" w:rsidP="00D23DF6">
      <w:pPr>
        <w:pStyle w:val="B20"/>
      </w:pPr>
      <w:r>
        <w:t>c)</w:t>
      </w:r>
      <w:r>
        <w:tab/>
        <w:t xml:space="preserve">The M2S latency for the </w:t>
      </w:r>
      <m:oMath>
        <m:r>
          <w:rPr>
            <w:rFonts w:ascii="Cambria Math" w:hAnsi="Cambria Math"/>
          </w:rPr>
          <m:t>i</m:t>
        </m:r>
      </m:oMath>
      <w:r>
        <w:t xml:space="preserve">-th measurement is determined by </w:t>
      </w:r>
      <m:oMath>
        <m:sSup>
          <m:sSupPr>
            <m:ctrlPr>
              <w:rPr>
                <w:rFonts w:ascii="Cambria Math" w:hAnsi="Cambria Math"/>
                <w:i/>
              </w:rPr>
            </m:ctrlPr>
          </m:sSupPr>
          <m:e>
            <m:r>
              <w:rPr>
                <w:rFonts w:ascii="Cambria Math" w:hAnsi="Cambria Math"/>
              </w:rPr>
              <m:t>T</m:t>
            </m:r>
          </m:e>
          <m:sup>
            <m:r>
              <w:rPr>
                <w:rFonts w:ascii="Cambria Math" w:hAnsi="Cambria Math"/>
              </w:rPr>
              <m:t>(i)</m:t>
            </m:r>
          </m:sup>
        </m:sSup>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1</m:t>
            </m:r>
          </m:sub>
          <m:sup>
            <m:r>
              <w:rPr>
                <w:rFonts w:ascii="Cambria Math" w:hAnsi="Cambria Math"/>
              </w:rPr>
              <m:t>(i)</m:t>
            </m:r>
          </m:sup>
        </m:sSubSup>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0</m:t>
            </m:r>
          </m:sub>
          <m:sup>
            <m:r>
              <w:rPr>
                <w:rFonts w:ascii="Cambria Math" w:hAnsi="Cambria Math"/>
              </w:rPr>
              <m:t>(i)</m:t>
            </m:r>
          </m:sup>
        </m:sSubSup>
      </m:oMath>
      <w:r>
        <w:t>.</w:t>
      </w:r>
    </w:p>
    <w:p w14:paraId="481A4F5F" w14:textId="36796A86" w:rsidR="00D23DF6" w:rsidRPr="00BB5BEE" w:rsidRDefault="00D23DF6" w:rsidP="00D23DF6">
      <w:pPr>
        <w:pStyle w:val="B10"/>
      </w:pPr>
      <w:r w:rsidRPr="00BB5BEE">
        <w:t>7)</w:t>
      </w:r>
      <w:r w:rsidRPr="00BB5BEE">
        <w:tab/>
        <w:t xml:space="preserve">The overall </w:t>
      </w:r>
      <w:r>
        <w:t>M2S</w:t>
      </w:r>
      <w:r w:rsidRPr="00BB5BEE">
        <w:t xml:space="preserve"> latency is determined by </w:t>
      </w:r>
      <w:del w:id="43" w:author="HEAD acoustics" w:date="2025-09-02T16:05:00Z" w16du:dateUtc="2025-09-02T14:05:00Z">
        <w:r w:rsidR="00E55326" w:rsidRPr="00BB5BEE">
          <w:delText>[</w:delText>
        </w:r>
      </w:del>
      <w:r w:rsidR="00E55326" w:rsidRPr="00BB5BEE">
        <w:t>calculating the median</w:t>
      </w:r>
      <w:del w:id="44" w:author="HEAD acoustics" w:date="2025-09-02T16:05:00Z" w16du:dateUtc="2025-09-02T14:05:00Z">
        <w:r w:rsidR="00E55326" w:rsidRPr="00BB5BEE">
          <w:delText>]</w:delText>
        </w:r>
      </w:del>
      <w:r w:rsidRPr="00BB5BEE">
        <w:t xml:space="preserve"> of </w:t>
      </w:r>
      <m:oMath>
        <m:sSup>
          <m:sSupPr>
            <m:ctrlPr>
              <w:rPr>
                <w:rFonts w:ascii="Cambria Math" w:hAnsi="Cambria Math"/>
                <w:i/>
              </w:rPr>
            </m:ctrlPr>
          </m:sSupPr>
          <m:e>
            <m:r>
              <w:rPr>
                <w:rFonts w:ascii="Cambria Math" w:hAnsi="Cambria Math"/>
              </w:rPr>
              <m:t>T</m:t>
            </m:r>
          </m:e>
          <m:sup>
            <m:r>
              <w:rPr>
                <w:rFonts w:ascii="Cambria Math" w:hAnsi="Cambria Math"/>
              </w:rPr>
              <m:t>(i)</m:t>
            </m:r>
          </m:sup>
        </m:sSup>
      </m:oMath>
      <w:r>
        <w:t>.</w:t>
      </w:r>
    </w:p>
    <w:p w14:paraId="3463CBE6" w14:textId="77777777" w:rsidR="00E55326" w:rsidRDefault="00E55326" w:rsidP="00E55326">
      <w:pPr>
        <w:rPr>
          <w:ins w:id="45" w:author="HEAD acoustics" w:date="2025-09-02T16:06:00Z" w16du:dateUtc="2025-09-02T14:06:00Z"/>
        </w:rPr>
      </w:pPr>
      <w:r>
        <w:t xml:space="preserve">The principle of motion-to-sound analysis and determination of </w:t>
      </w:r>
      <m:oMath>
        <m:sSubSup>
          <m:sSubSupPr>
            <m:ctrlPr>
              <w:rPr>
                <w:rFonts w:ascii="Cambria Math" w:hAnsi="Cambria Math"/>
                <w:i/>
              </w:rPr>
            </m:ctrlPr>
          </m:sSubSupPr>
          <m:e>
            <m:r>
              <w:rPr>
                <w:rFonts w:ascii="Cambria Math" w:hAnsi="Cambria Math"/>
              </w:rPr>
              <m:t>t</m:t>
            </m:r>
          </m:e>
          <m:sub>
            <m:r>
              <w:rPr>
                <w:rFonts w:ascii="Cambria Math" w:hAnsi="Cambria Math"/>
              </w:rPr>
              <m:t>1</m:t>
            </m:r>
          </m:sub>
          <m:sup>
            <m:r>
              <w:rPr>
                <w:rFonts w:ascii="Cambria Math" w:hAnsi="Cambria Math"/>
              </w:rPr>
              <m:t>(i)</m:t>
            </m:r>
          </m:sup>
        </m:sSubSup>
      </m:oMath>
      <w:r>
        <w:t xml:space="preserve"> and </w:t>
      </w:r>
      <m:oMath>
        <m:sSubSup>
          <m:sSubSupPr>
            <m:ctrlPr>
              <w:rPr>
                <w:rFonts w:ascii="Cambria Math" w:hAnsi="Cambria Math"/>
                <w:i/>
              </w:rPr>
            </m:ctrlPr>
          </m:sSubSupPr>
          <m:e>
            <m:r>
              <w:rPr>
                <w:rFonts w:ascii="Cambria Math" w:hAnsi="Cambria Math"/>
              </w:rPr>
              <m:t>t</m:t>
            </m:r>
          </m:e>
          <m:sub>
            <m:r>
              <w:rPr>
                <w:rFonts w:ascii="Cambria Math" w:hAnsi="Cambria Math"/>
              </w:rPr>
              <m:t>0</m:t>
            </m:r>
          </m:sub>
          <m:sup>
            <m:r>
              <w:rPr>
                <w:rFonts w:ascii="Cambria Math" w:hAnsi="Cambria Math"/>
              </w:rPr>
              <m:t>(i)</m:t>
            </m:r>
          </m:sup>
        </m:sSubSup>
      </m:oMath>
      <w:r>
        <w:t xml:space="preserve"> is illustrated in </w:t>
      </w:r>
      <w:r>
        <w:fldChar w:fldCharType="begin"/>
      </w:r>
      <w:r>
        <w:instrText xml:space="preserve"> REF FIG_M2S_LATENCY_ILLUSTRATION \h </w:instrText>
      </w:r>
      <w:r>
        <w:fldChar w:fldCharType="separate"/>
      </w:r>
      <w:r w:rsidRPr="009B1018">
        <w:t xml:space="preserve">Figure </w:t>
      </w:r>
      <w:r>
        <w:t>X+1</w:t>
      </w:r>
      <w:r>
        <w:fldChar w:fldCharType="end"/>
      </w:r>
      <w:r>
        <w:t>.</w:t>
      </w:r>
    </w:p>
    <w:p w14:paraId="251D143D" w14:textId="37010058" w:rsidR="00D769D6" w:rsidRDefault="00D769D6" w:rsidP="00D769D6">
      <w:pPr>
        <w:pStyle w:val="NO"/>
        <w:rPr>
          <w:ins w:id="46" w:author="HEAD acoustics" w:date="2025-09-02T16:07:00Z" w16du:dateUtc="2025-09-02T14:07:00Z"/>
        </w:rPr>
      </w:pPr>
      <w:ins w:id="47" w:author="HEAD acoustics" w:date="2025-09-02T16:07:00Z" w16du:dateUtc="2025-09-02T14:07:00Z">
        <w:r w:rsidRPr="00DF52BF">
          <w:t>NOTE</w:t>
        </w:r>
        <w:r>
          <w:t xml:space="preserve"> 1</w:t>
        </w:r>
        <w:r w:rsidRPr="00DF52BF">
          <w:t>:</w:t>
        </w:r>
        <w:r w:rsidRPr="00DF52BF">
          <w:tab/>
        </w:r>
      </w:ins>
      <w:ins w:id="48" w:author="HEAD acoustics" w:date="2025-09-02T16:14:00Z" w16du:dateUtc="2025-09-02T14:14:00Z">
        <w:r w:rsidR="00101F30">
          <w:t xml:space="preserve">Before </w:t>
        </w:r>
      </w:ins>
      <w:ins w:id="49" w:author="HEAD acoustics" w:date="2025-09-02T16:15:00Z" w16du:dateUtc="2025-09-02T14:15:00Z">
        <w:r w:rsidR="002500E1">
          <w:t>starting</w:t>
        </w:r>
      </w:ins>
      <w:ins w:id="50" w:author="HEAD acoustics" w:date="2025-09-02T16:08:00Z" w16du:dateUtc="2025-09-02T14:08:00Z">
        <w:r w:rsidR="007A4B4A">
          <w:t xml:space="preserve"> </w:t>
        </w:r>
      </w:ins>
      <w:ins w:id="51" w:author="HEAD acoustics" w:date="2025-09-02T16:15:00Z" w16du:dateUtc="2025-09-02T14:15:00Z">
        <w:r w:rsidR="00F675CF">
          <w:t xml:space="preserve">the measurement, </w:t>
        </w:r>
      </w:ins>
      <w:ins w:id="52" w:author="HEAD acoustics" w:date="2025-09-02T16:08:00Z" w16du:dateUtc="2025-09-02T14:08:00Z">
        <w:r w:rsidR="003C4DC3">
          <w:t xml:space="preserve">the </w:t>
        </w:r>
        <w:r w:rsidR="00F37F13">
          <w:t xml:space="preserve">UE </w:t>
        </w:r>
      </w:ins>
      <w:ins w:id="53" w:author="HEAD acoustics" w:date="2025-09-02T16:16:00Z" w16du:dateUtc="2025-09-02T14:16:00Z">
        <w:r w:rsidR="006552F0">
          <w:t>shall be</w:t>
        </w:r>
      </w:ins>
      <w:ins w:id="54" w:author="HEAD acoustics" w:date="2025-09-02T16:08:00Z" w16du:dateUtc="2025-09-02T14:08:00Z">
        <w:r w:rsidR="007A4B4A">
          <w:t xml:space="preserve"> </w:t>
        </w:r>
        <w:r w:rsidR="00F37F13">
          <w:t>initialized</w:t>
        </w:r>
      </w:ins>
      <w:ins w:id="55" w:author="HEAD acoustics" w:date="2025-09-02T16:09:00Z" w16du:dateUtc="2025-09-02T14:09:00Z">
        <w:r w:rsidR="00767779">
          <w:t xml:space="preserve"> to match its </w:t>
        </w:r>
      </w:ins>
      <w:ins w:id="56" w:author="HEAD acoustics" w:date="2025-09-02T16:14:00Z" w16du:dateUtc="2025-09-02T14:14:00Z">
        <w:r w:rsidR="002C03A7">
          <w:t>reference</w:t>
        </w:r>
      </w:ins>
      <w:ins w:id="57" w:author="HEAD acoustics" w:date="2025-09-02T16:09:00Z" w16du:dateUtc="2025-09-02T14:09:00Z">
        <w:r w:rsidR="00F84AB1">
          <w:t xml:space="preserve"> </w:t>
        </w:r>
      </w:ins>
      <w:ins w:id="58" w:author="HEAD acoustics" w:date="2025-09-02T16:17:00Z" w16du:dateUtc="2025-09-02T14:17:00Z">
        <w:r w:rsidR="00084402">
          <w:t>(or zero</w:t>
        </w:r>
        <w:r w:rsidR="00BF3EE3">
          <w:t>)</w:t>
        </w:r>
      </w:ins>
      <w:ins w:id="59" w:author="HEAD acoustics" w:date="2025-09-02T16:14:00Z" w16du:dateUtc="2025-09-02T14:14:00Z">
        <w:r w:rsidR="002C03A7">
          <w:t xml:space="preserve"> </w:t>
        </w:r>
      </w:ins>
      <w:ins w:id="60" w:author="HEAD acoustics" w:date="2025-09-02T16:09:00Z" w16du:dateUtc="2025-09-02T14:09:00Z">
        <w:r w:rsidR="00D12753">
          <w:t>orientation</w:t>
        </w:r>
        <w:r w:rsidR="00F84AB1">
          <w:t xml:space="preserve"> with</w:t>
        </w:r>
        <w:r w:rsidR="00FD11B5">
          <w:t xml:space="preserve"> the HATS oriented to 0°</w:t>
        </w:r>
      </w:ins>
      <w:ins w:id="61" w:author="HEAD acoustics" w:date="2025-09-02T16:10:00Z" w16du:dateUtc="2025-09-02T14:10:00Z">
        <w:r w:rsidR="00D44B6B">
          <w:t xml:space="preserve"> and the UE </w:t>
        </w:r>
      </w:ins>
      <w:ins w:id="62" w:author="HEAD acoustics" w:date="2025-09-02T16:16:00Z" w16du:dateUtc="2025-09-02T14:16:00Z">
        <w:r w:rsidR="00506EAD">
          <w:t>shall be</w:t>
        </w:r>
      </w:ins>
      <w:ins w:id="63" w:author="HEAD acoustics" w:date="2025-09-02T16:10:00Z" w16du:dateUtc="2025-09-02T14:10:00Z">
        <w:r w:rsidR="008C54FC">
          <w:t xml:space="preserve"> </w:t>
        </w:r>
        <w:r w:rsidR="00EA249D">
          <w:t>in active headtra</w:t>
        </w:r>
      </w:ins>
      <w:ins w:id="64" w:author="HEAD acoustics" w:date="2025-09-02T16:11:00Z" w16du:dateUtc="2025-09-02T14:11:00Z">
        <w:r w:rsidR="00EA249D">
          <w:t>cking mode.</w:t>
        </w:r>
      </w:ins>
    </w:p>
    <w:p w14:paraId="6847871D" w14:textId="1048FE2E" w:rsidR="00BB56BF" w:rsidRDefault="00BB56BF" w:rsidP="00D769D6">
      <w:pPr>
        <w:pStyle w:val="NO"/>
        <w:rPr>
          <w:ins w:id="65" w:author="HEAD acoustics" w:date="2025-09-02T16:07:00Z" w16du:dateUtc="2025-09-02T14:07:00Z"/>
        </w:rPr>
      </w:pPr>
      <w:ins w:id="66" w:author="HEAD acoustics" w:date="2025-09-02T16:12:00Z" w16du:dateUtc="2025-09-02T14:12:00Z">
        <w:r>
          <w:t xml:space="preserve">NOTE 2: </w:t>
        </w:r>
      </w:ins>
      <w:ins w:id="67" w:author="HEAD acoustics" w:date="2025-09-02T16:13:00Z" w16du:dateUtc="2025-09-02T14:13:00Z">
        <w:r>
          <w:t xml:space="preserve">The measurement method presented requires a constant reference orientation. In some IVAS UE use-cases, a DUT may intentionally adapt its reference orientation over time, for instance, </w:t>
        </w:r>
        <w:r w:rsidRPr="00464A9E">
          <w:t>based on</w:t>
        </w:r>
        <w:r>
          <w:t xml:space="preserve"> the</w:t>
        </w:r>
        <w:r w:rsidRPr="00464A9E">
          <w:t xml:space="preserve"> average of past orientations</w:t>
        </w:r>
        <w:r>
          <w:t>. The measurement method is not suited for such cases</w:t>
        </w:r>
        <w:r w:rsidRPr="00B91CE7">
          <w:t>.</w:t>
        </w:r>
      </w:ins>
    </w:p>
    <w:p w14:paraId="3124D822" w14:textId="679E3A34" w:rsidR="00807DA8" w:rsidRDefault="00807DA8" w:rsidP="00E55326">
      <w:pPr>
        <w:rPr>
          <w:del w:id="68" w:author="HEAD acoustics" w:date="2025-09-02T16:07:00Z" w16du:dateUtc="2025-09-02T14:07:00Z"/>
        </w:rPr>
      </w:pPr>
    </w:p>
    <w:p w14:paraId="73920EF8" w14:textId="77777777" w:rsidR="00E55326" w:rsidRDefault="00E55326" w:rsidP="00E55326">
      <w:pPr>
        <w:pStyle w:val="TH"/>
      </w:pPr>
      <w:r>
        <w:rPr>
          <w:noProof/>
        </w:rPr>
        <w:lastRenderedPageBreak/>
        <w:drawing>
          <wp:inline distT="0" distB="0" distL="0" distR="0" wp14:anchorId="6E084CD8" wp14:editId="4F78F2F4">
            <wp:extent cx="6264275" cy="2637790"/>
            <wp:effectExtent l="0" t="0" r="3175" b="0"/>
            <wp:docPr id="551961518" name="Graphic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1961518" name="Graphic 551961518"/>
                    <pic:cNvPicPr/>
                  </pic:nvPicPr>
                  <pic:blipFill>
                    <a:blip r:embed="rId20">
                      <a:extLst>
                        <a:ext uri="{96DAC541-7B7A-43D3-8B79-37D633B846F1}">
                          <asvg:svgBlip xmlns:asvg="http://schemas.microsoft.com/office/drawing/2016/SVG/main" r:embed="rId21"/>
                        </a:ext>
                      </a:extLst>
                    </a:blip>
                    <a:stretch>
                      <a:fillRect/>
                    </a:stretch>
                  </pic:blipFill>
                  <pic:spPr>
                    <a:xfrm>
                      <a:off x="0" y="0"/>
                      <a:ext cx="6264275" cy="2637790"/>
                    </a:xfrm>
                    <a:prstGeom prst="rect">
                      <a:avLst/>
                    </a:prstGeom>
                  </pic:spPr>
                </pic:pic>
              </a:graphicData>
            </a:graphic>
          </wp:inline>
        </w:drawing>
      </w:r>
    </w:p>
    <w:p w14:paraId="455526D2" w14:textId="77777777" w:rsidR="00E55326" w:rsidRPr="009B1018" w:rsidRDefault="00E55326" w:rsidP="00E55326">
      <w:pPr>
        <w:pStyle w:val="TF"/>
      </w:pPr>
      <w:bookmarkStart w:id="69" w:name="FIG_M2S_LATENCY_ILLUSTRATION"/>
      <w:r w:rsidRPr="009B1018">
        <w:t xml:space="preserve">Figure </w:t>
      </w:r>
      <w:r>
        <w:t>X+1</w:t>
      </w:r>
      <w:bookmarkEnd w:id="69"/>
      <w:r w:rsidRPr="009B1018">
        <w:t xml:space="preserve">: </w:t>
      </w:r>
      <w:r>
        <w:t>Example s</w:t>
      </w:r>
      <w:r w:rsidRPr="00433A04">
        <w:t>etup for measuring M2S latency</w:t>
      </w:r>
      <w:r>
        <w:t xml:space="preserve"> using a motorized HATS</w:t>
      </w:r>
    </w:p>
    <w:p w14:paraId="6EBF2153" w14:textId="77777777" w:rsidR="00E55326" w:rsidRDefault="00E55326" w:rsidP="00E55326"/>
    <w:p w14:paraId="356E6198" w14:textId="77777777" w:rsidR="00E55326" w:rsidRDefault="00E55326" w:rsidP="00901EEE">
      <w:pPr>
        <w:pStyle w:val="EditorsNote"/>
        <w:keepNext/>
        <w:rPr>
          <w:del w:id="70" w:author="HEAD acoustics" w:date="2025-09-02T16:13:00Z" w16du:dateUtc="2025-09-02T14:13:00Z"/>
        </w:rPr>
      </w:pPr>
      <w:del w:id="71" w:author="HEAD acoustics" w:date="2025-09-02T16:13:00Z" w16du:dateUtc="2025-09-02T14:13:00Z">
        <w:r>
          <w:delText>Editor's notes/To Do:</w:delText>
        </w:r>
      </w:del>
    </w:p>
    <w:p w14:paraId="66A2C22F" w14:textId="77777777" w:rsidR="00E55326" w:rsidRPr="0067335C" w:rsidRDefault="00E55326" w:rsidP="00E55326">
      <w:pPr>
        <w:pStyle w:val="EditorsNote"/>
        <w:keepNext/>
        <w:ind w:left="1426" w:hanging="1138"/>
        <w:rPr>
          <w:del w:id="72" w:author="HEAD acoustics" w:date="2025-09-02T16:13:00Z" w16du:dateUtc="2025-09-02T14:13:00Z"/>
        </w:rPr>
      </w:pPr>
      <w:del w:id="73" w:author="HEAD acoustics" w:date="2025-09-02T16:13:00Z" w16du:dateUtc="2025-09-02T14:13:00Z">
        <w:r>
          <w:delText>-</w:delText>
        </w:r>
        <w:r>
          <w:tab/>
          <w:delText xml:space="preserve">Outlier analysis of </w:delText>
        </w:r>
      </w:del>
      <m:oMath>
        <m:sSup>
          <m:sSupPr>
            <m:ctrlPr>
              <w:del w:id="74" w:author="HEAD acoustics" w:date="2025-09-02T16:13:00Z" w16du:dateUtc="2025-09-02T14:13:00Z">
                <w:rPr>
                  <w:rFonts w:ascii="Cambria Math" w:hAnsi="Cambria Math"/>
                  <w:i/>
                </w:rPr>
              </w:del>
            </m:ctrlPr>
          </m:sSupPr>
          <m:e>
            <m:r>
              <w:del w:id="75" w:author="HEAD acoustics" w:date="2025-09-02T16:13:00Z" w16du:dateUtc="2025-09-02T14:13:00Z">
                <w:rPr>
                  <w:rFonts w:ascii="Cambria Math" w:hAnsi="Cambria Math"/>
                </w:rPr>
                <m:t>T</m:t>
              </w:del>
            </m:r>
          </m:e>
          <m:sup>
            <m:r>
              <w:del w:id="76" w:author="HEAD acoustics" w:date="2025-09-02T16:13:00Z" w16du:dateUtc="2025-09-02T14:13:00Z">
                <w:rPr>
                  <w:rFonts w:ascii="Cambria Math" w:hAnsi="Cambria Math"/>
                </w:rPr>
                <m:t>(i)</m:t>
              </w:del>
            </m:r>
          </m:sup>
        </m:sSup>
      </m:oMath>
      <w:del w:id="77" w:author="HEAD acoustics" w:date="2025-09-02T16:13:00Z" w16du:dateUtc="2025-09-02T14:13:00Z">
        <w:r>
          <w:delText xml:space="preserve"> may help to detect erroneous measurements?</w:delText>
        </w:r>
      </w:del>
    </w:p>
    <w:p w14:paraId="0D00673C" w14:textId="77777777" w:rsidR="00E55326" w:rsidRPr="00C27517" w:rsidRDefault="00E55326" w:rsidP="00E55326">
      <w:pPr>
        <w:pStyle w:val="EditorsNote"/>
        <w:keepNext/>
        <w:ind w:left="1426" w:hanging="1138"/>
        <w:rPr>
          <w:del w:id="78" w:author="HEAD acoustics" w:date="2025-09-02T16:13:00Z" w16du:dateUtc="2025-09-02T14:13:00Z"/>
        </w:rPr>
      </w:pPr>
      <w:del w:id="79" w:author="HEAD acoustics" w:date="2025-09-02T16:13:00Z" w16du:dateUtc="2025-09-02T14:13:00Z">
        <w:r>
          <w:delText>-</w:delText>
        </w:r>
        <w:r>
          <w:tab/>
          <w:delText xml:space="preserve">The measurement method presented requires a constant reference/zero orientation. In some IVAS UE use-cases, a DUT may intentionally adapt its reference/zero orientation over time, for instance, </w:delText>
        </w:r>
        <w:r w:rsidRPr="00464A9E">
          <w:delText>based on</w:delText>
        </w:r>
        <w:r>
          <w:delText xml:space="preserve"> the</w:delText>
        </w:r>
        <w:r w:rsidRPr="00464A9E">
          <w:delText xml:space="preserve"> average of past orientations</w:delText>
        </w:r>
        <w:r>
          <w:delText>. The measurement method is not suited for such cases</w:delText>
        </w:r>
        <w:r w:rsidRPr="00B91CE7">
          <w:delText>.</w:delText>
        </w:r>
      </w:del>
    </w:p>
    <w:p w14:paraId="63851A53" w14:textId="77777777" w:rsidR="00E55326" w:rsidRDefault="00E55326" w:rsidP="00E55326">
      <w:pPr>
        <w:pStyle w:val="EditorsNote"/>
        <w:keepNext/>
        <w:ind w:left="1426" w:hanging="1138"/>
        <w:rPr>
          <w:del w:id="80" w:author="HEAD acoustics" w:date="2025-09-02T16:13:00Z" w16du:dateUtc="2025-09-02T14:13:00Z"/>
        </w:rPr>
      </w:pPr>
      <w:del w:id="81" w:author="HEAD acoustics" w:date="2025-09-02T16:13:00Z" w16du:dateUtc="2025-09-02T14:13:00Z">
        <w:r>
          <w:delText>-</w:delText>
        </w:r>
        <w:r>
          <w:tab/>
          <w:delText>The test method could also be extended to determine angular drift (with corresponding requirement for 26.261). This is important as a sufficiently low drift is needed to ensure a valid measurement of M2S latency.</w:delText>
        </w:r>
      </w:del>
    </w:p>
    <w:p w14:paraId="044FBE78" w14:textId="77777777" w:rsidR="00E55326" w:rsidRPr="00094453" w:rsidRDefault="00E55326" w:rsidP="00E55326">
      <w:pPr>
        <w:pStyle w:val="EditorsNote"/>
        <w:keepNext/>
        <w:ind w:left="1426" w:hanging="1138"/>
        <w:rPr>
          <w:del w:id="82" w:author="HEAD acoustics" w:date="2025-09-02T16:13:00Z" w16du:dateUtc="2025-09-02T14:13:00Z"/>
        </w:rPr>
      </w:pPr>
      <w:del w:id="83" w:author="HEAD acoustics" w:date="2025-09-02T16:13:00Z" w16du:dateUtc="2025-09-02T14:13:00Z">
        <w:r>
          <w:delText>-</w:delText>
        </w:r>
        <w:r>
          <w:tab/>
        </w:r>
        <w:r w:rsidRPr="001E1E0E">
          <w:delText>What about electrical interface testing</w:delText>
        </w:r>
        <w:r>
          <w:delText xml:space="preserve"> (electrical interface intended for headset usage)</w:delText>
        </w:r>
        <w:r w:rsidRPr="001E1E0E">
          <w:delText>?</w:delText>
        </w:r>
      </w:del>
    </w:p>
    <w:p w14:paraId="024AACAE" w14:textId="77777777" w:rsidR="00D23DF6" w:rsidRPr="00DE20C5" w:rsidRDefault="00D23DF6" w:rsidP="00D23DF6"/>
    <w:p w14:paraId="05CF53B3" w14:textId="77777777" w:rsidR="00D23DF6" w:rsidRPr="003E7E3A" w:rsidRDefault="00D23DF6" w:rsidP="00D23DF6">
      <w:pPr>
        <w:pStyle w:val="CRheader"/>
        <w:jc w:val="left"/>
      </w:pPr>
      <w:r w:rsidRPr="003E7E3A">
        <w:t>]</w:t>
      </w:r>
      <w:r w:rsidRPr="003E7E3A">
        <w:tab/>
        <w:t>End change</w:t>
      </w:r>
    </w:p>
    <w:p w14:paraId="7DCAAE40" w14:textId="77777777" w:rsidR="00D23DF6" w:rsidRDefault="00D23DF6" w:rsidP="00D23DF6"/>
    <w:p w14:paraId="5CC5E4B0" w14:textId="77777777" w:rsidR="005925B6" w:rsidRDefault="005925B6" w:rsidP="00E55326"/>
    <w:p w14:paraId="638BD53C" w14:textId="77777777" w:rsidR="00E55326" w:rsidRPr="007C644F" w:rsidRDefault="00E55326" w:rsidP="00E55326">
      <w:pPr>
        <w:pStyle w:val="Heading3"/>
      </w:pPr>
      <w:r>
        <w:t>Changes for TS 26.261</w:t>
      </w:r>
    </w:p>
    <w:p w14:paraId="0680436E" w14:textId="77777777" w:rsidR="00D23DF6" w:rsidRPr="003E7E3A" w:rsidRDefault="00D23DF6" w:rsidP="00D23DF6">
      <w:pPr>
        <w:pStyle w:val="CRheader"/>
        <w:jc w:val="left"/>
      </w:pPr>
      <w:r w:rsidRPr="003E7E3A">
        <w:t>Start change</w:t>
      </w:r>
      <w:r w:rsidRPr="003E7E3A">
        <w:tab/>
        <w:t>[</w:t>
      </w:r>
    </w:p>
    <w:p w14:paraId="01A78445" w14:textId="77777777" w:rsidR="00D23DF6" w:rsidRPr="00836832" w:rsidRDefault="00D23DF6" w:rsidP="00E55326">
      <w:pPr>
        <w:pStyle w:val="Heading3dummy"/>
        <w:rPr>
          <w:rFonts w:cs="Arial"/>
          <w:szCs w:val="28"/>
        </w:rPr>
      </w:pPr>
      <w:r w:rsidRPr="00A933BD">
        <w:rPr>
          <w:lang w:val="en-US"/>
        </w:rPr>
        <w:t>6.5.3</w:t>
      </w:r>
      <w:r w:rsidRPr="003E7E3A">
        <w:rPr>
          <w:rFonts w:cs="Arial"/>
          <w:szCs w:val="28"/>
        </w:rPr>
        <w:tab/>
        <w:t>Motion-to-Sound Latency</w:t>
      </w:r>
    </w:p>
    <w:p w14:paraId="1289EC1D" w14:textId="77777777" w:rsidR="00D23DF6" w:rsidRDefault="00D23DF6" w:rsidP="00D23DF6">
      <w:r>
        <w:t xml:space="preserve">The M2S latency measured with the test method from clause 5.7.5 from TS°26.260 should not exceed </w:t>
      </w:r>
      <w:del w:id="84" w:author="HEAD acoustics" w:date="2025-09-02T16:17:00Z" w16du:dateUtc="2025-09-02T14:17:00Z">
        <w:r w:rsidR="00E55326">
          <w:delText>[</w:delText>
        </w:r>
      </w:del>
      <w:r w:rsidR="00E55326">
        <w:t>80 ms</w:t>
      </w:r>
      <w:del w:id="85" w:author="HEAD acoustics" w:date="2025-09-02T16:17:00Z" w16du:dateUtc="2025-09-02T14:17:00Z">
        <w:r w:rsidR="00E55326">
          <w:delText>]</w:delText>
        </w:r>
      </w:del>
      <w:r w:rsidR="00E55326">
        <w:t xml:space="preserve"> and shall not exceed </w:t>
      </w:r>
      <w:del w:id="86" w:author="HEAD acoustics" w:date="2025-09-02T16:17:00Z" w16du:dateUtc="2025-09-02T14:17:00Z">
        <w:r w:rsidR="00E55326">
          <w:delText>[</w:delText>
        </w:r>
      </w:del>
      <w:r w:rsidR="00E55326">
        <w:t>100 ms</w:t>
      </w:r>
      <w:del w:id="87" w:author="HEAD acoustics" w:date="2025-09-02T16:17:00Z" w16du:dateUtc="2025-09-02T14:17:00Z">
        <w:r w:rsidR="00E55326">
          <w:delText>]</w:delText>
        </w:r>
      </w:del>
      <w:r w:rsidR="00E55326">
        <w:t>.</w:t>
      </w:r>
    </w:p>
    <w:p w14:paraId="5033CBFC" w14:textId="77777777" w:rsidR="00E55326" w:rsidRPr="005709E6" w:rsidRDefault="00D23DF6" w:rsidP="00E55326">
      <w:r>
        <w:t>The absolute difference between the initial ILD calibration (</w:t>
      </w:r>
      <m:oMath>
        <m:r>
          <w:rPr>
            <w:rFonts w:ascii="Cambria Math" w:hAnsi="Cambria Math"/>
          </w:rPr>
          <m:t>IL</m:t>
        </m:r>
        <m:sSub>
          <m:sSubPr>
            <m:ctrlPr>
              <w:rPr>
                <w:rFonts w:ascii="Cambria Math" w:hAnsi="Cambria Math"/>
                <w:i/>
              </w:rPr>
            </m:ctrlPr>
          </m:sSubPr>
          <m:e>
            <m:r>
              <w:rPr>
                <w:rFonts w:ascii="Cambria Math" w:hAnsi="Cambria Math"/>
              </w:rPr>
              <m:t>D</m:t>
            </m:r>
          </m:e>
          <m:sub>
            <m:r>
              <w:rPr>
                <w:rFonts w:ascii="Cambria Math" w:hAnsi="Cambria Math"/>
              </w:rPr>
              <m:t>0°</m:t>
            </m:r>
          </m:sub>
        </m:sSub>
      </m:oMath>
      <w:r>
        <w:t>) and the verification ILD (</w:t>
      </w:r>
      <w:r>
        <w:fldChar w:fldCharType="begin"/>
      </w:r>
      <w:r>
        <w:instrText xml:space="preserve"> REF EQ_ILD0_valid \h </w:instrText>
      </w:r>
      <w:r>
        <w:fldChar w:fldCharType="separate"/>
      </w:r>
      <m:oMath>
        <m:r>
          <m:rPr>
            <m:sty m:val="p"/>
          </m:rPr>
          <w:rPr>
            <w:rFonts w:ascii="Cambria Math" w:hAnsi="Cambria Math"/>
          </w:rPr>
          <m:t>IL</m:t>
        </m:r>
        <m:sSub>
          <m:sSubPr>
            <m:ctrlPr>
              <w:rPr>
                <w:rFonts w:ascii="Cambria Math" w:hAnsi="Cambria Math"/>
                <w:i/>
              </w:rPr>
            </m:ctrlPr>
          </m:sSubPr>
          <m:e>
            <m:r>
              <m:rPr>
                <m:sty m:val="p"/>
              </m:rPr>
              <w:rPr>
                <w:rFonts w:ascii="Cambria Math" w:hAnsi="Cambria Math"/>
              </w:rPr>
              <m:t>D</m:t>
            </m:r>
          </m:e>
          <m:sub>
            <m:r>
              <m:rPr>
                <m:sty m:val="p"/>
              </m:rPr>
              <w:rPr>
                <w:rFonts w:ascii="Cambria Math" w:hAnsi="Cambria Math"/>
              </w:rPr>
              <m:t>0°,</m:t>
            </m:r>
            <m:r>
              <m:rPr>
                <m:nor/>
              </m:rPr>
              <w:rPr>
                <w:rFonts w:ascii="Cambria Math" w:hAnsi="Cambria Math"/>
              </w:rPr>
              <m:t>v</m:t>
            </m:r>
          </m:sub>
        </m:sSub>
      </m:oMath>
      <w:r>
        <w:fldChar w:fldCharType="end"/>
      </w:r>
      <w:r w:rsidR="00E55326">
        <w:t xml:space="preserve">) shall not exceed </w:t>
      </w:r>
      <w:del w:id="88" w:author="HEAD acoustics" w:date="2025-09-02T16:18:00Z" w16du:dateUtc="2025-09-02T14:18:00Z">
        <w:r w:rsidR="00E55326">
          <w:delText>[</w:delText>
        </w:r>
      </w:del>
      <w:r w:rsidR="00E55326">
        <w:t>0.5 dB</w:t>
      </w:r>
      <w:del w:id="89" w:author="HEAD acoustics" w:date="2025-09-02T16:18:00Z" w16du:dateUtc="2025-09-02T14:18:00Z">
        <w:r w:rsidR="00E55326">
          <w:delText>]</w:delText>
        </w:r>
      </w:del>
      <w:r w:rsidR="00E55326">
        <w:t>.</w:t>
      </w:r>
    </w:p>
    <w:p w14:paraId="6E255168" w14:textId="77777777" w:rsidR="00E55326" w:rsidRDefault="00E55326" w:rsidP="00E55326">
      <w:pPr>
        <w:pStyle w:val="CRheader"/>
        <w:jc w:val="left"/>
      </w:pPr>
      <w:r>
        <w:t>]</w:t>
      </w:r>
      <w:r>
        <w:tab/>
        <w:t>End change</w:t>
      </w:r>
    </w:p>
    <w:p w14:paraId="47084E0E" w14:textId="77777777" w:rsidR="005925B6" w:rsidRDefault="005925B6" w:rsidP="005925B6">
      <w:pPr>
        <w:rPr>
          <w:b/>
          <w:noProof/>
          <w:sz w:val="28"/>
          <w:szCs w:val="28"/>
        </w:rPr>
      </w:pPr>
    </w:p>
    <w:p w14:paraId="6FB52E0B" w14:textId="77777777" w:rsidR="005925B6" w:rsidRDefault="005925B6" w:rsidP="005925B6">
      <w:pPr>
        <w:rPr>
          <w:b/>
          <w:noProof/>
          <w:sz w:val="28"/>
          <w:szCs w:val="28"/>
        </w:rPr>
      </w:pPr>
    </w:p>
    <w:p w14:paraId="0A5CB7C5" w14:textId="1135DEE8" w:rsidR="005925B6" w:rsidRDefault="005925B6" w:rsidP="00991BA6">
      <w:pPr>
        <w:pStyle w:val="Heading3"/>
      </w:pPr>
      <w:r>
        <w:t>Changes to the references in Clause 3 of the PDoc</w:t>
      </w:r>
    </w:p>
    <w:p w14:paraId="2202AB6D" w14:textId="77777777" w:rsidR="005925B6" w:rsidRDefault="005925B6" w:rsidP="005925B6">
      <w:pPr>
        <w:pStyle w:val="CRheader"/>
        <w:jc w:val="left"/>
      </w:pPr>
      <w:r>
        <w:t>Start change</w:t>
      </w:r>
      <w:r>
        <w:tab/>
        <w:t>[</w:t>
      </w:r>
    </w:p>
    <w:p w14:paraId="5B774A8A" w14:textId="77777777" w:rsidR="005925B6" w:rsidRDefault="005925B6" w:rsidP="005925B6">
      <w:pPr>
        <w:pStyle w:val="B10"/>
        <w:ind w:left="0" w:firstLine="0"/>
      </w:pPr>
      <w:r>
        <w:t>[…]</w:t>
      </w:r>
    </w:p>
    <w:p w14:paraId="0A737716" w14:textId="77777777" w:rsidR="005925B6" w:rsidRDefault="005925B6" w:rsidP="005925B6">
      <w:pPr>
        <w:pStyle w:val="EX"/>
        <w:rPr>
          <w:ins w:id="90" w:author="HEAD acoustics" w:date="2025-09-01T15:06:00Z" w16du:dateUtc="2025-09-01T13:06:00Z"/>
        </w:rPr>
      </w:pPr>
      <w:ins w:id="91" w:author="HEAD acoustics" w:date="2025-09-01T15:06:00Z" w16du:dateUtc="2025-09-01T13:06:00Z">
        <w:r>
          <w:rPr>
            <w:lang w:eastAsia="zh-CN"/>
          </w:rPr>
          <w:t>[XXX]</w:t>
        </w:r>
        <w:r>
          <w:tab/>
        </w:r>
      </w:ins>
      <w:ins w:id="92" w:author="HEAD acoustics" w:date="2025-09-01T15:58:00Z" w16du:dateUtc="2025-09-01T13:58:00Z">
        <w:r w:rsidRPr="00626ADE">
          <w:rPr>
            <w:noProof/>
          </w:rPr>
          <w:t>M. Kentgens, M. Bárány, A. Hallmann, C. Nelke, “Head-Tracked Spatial Audio: What is the Motion-to-Sound Latency of your Device?”</w:t>
        </w:r>
        <w:r>
          <w:rPr>
            <w:noProof/>
          </w:rPr>
          <w:t>,</w:t>
        </w:r>
        <w:r w:rsidRPr="00626ADE">
          <w:rPr>
            <w:noProof/>
          </w:rPr>
          <w:t xml:space="preserve"> AES International Conference on Headphone Technology, Espoo, Finland, August 2025.</w:t>
        </w:r>
      </w:ins>
    </w:p>
    <w:p w14:paraId="0AAC5080" w14:textId="77777777" w:rsidR="005925B6" w:rsidRDefault="005925B6" w:rsidP="005925B6">
      <w:pPr>
        <w:pStyle w:val="B10"/>
        <w:ind w:left="0" w:firstLine="0"/>
      </w:pPr>
      <w:r>
        <w:t>[…]</w:t>
      </w:r>
    </w:p>
    <w:p w14:paraId="0F98F93F" w14:textId="77777777" w:rsidR="00D23DF6" w:rsidRPr="003E7E3A" w:rsidRDefault="00D23DF6" w:rsidP="00D23DF6">
      <w:pPr>
        <w:pStyle w:val="CRheader"/>
        <w:jc w:val="left"/>
      </w:pPr>
      <w:r w:rsidRPr="003E7E3A">
        <w:t>]</w:t>
      </w:r>
      <w:r w:rsidRPr="003E7E3A">
        <w:tab/>
        <w:t>End change</w:t>
      </w:r>
    </w:p>
    <w:p w14:paraId="60F81971" w14:textId="77777777" w:rsidR="001A689B" w:rsidRPr="004B46E4" w:rsidRDefault="001A689B" w:rsidP="004B46E4"/>
    <w:sectPr w:rsidR="001A689B" w:rsidRPr="004B46E4" w:rsidSect="00F85542">
      <w:type w:val="continuous"/>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58771A" w14:textId="77777777" w:rsidR="000D1430" w:rsidRPr="00045DFB" w:rsidRDefault="000D1430">
      <w:r w:rsidRPr="00045DFB">
        <w:separator/>
      </w:r>
    </w:p>
  </w:endnote>
  <w:endnote w:type="continuationSeparator" w:id="0">
    <w:p w14:paraId="532F00E1" w14:textId="77777777" w:rsidR="000D1430" w:rsidRPr="00045DFB" w:rsidRDefault="000D1430">
      <w:r w:rsidRPr="00045DFB">
        <w:continuationSeparator/>
      </w:r>
    </w:p>
  </w:endnote>
  <w:endnote w:type="continuationNotice" w:id="1">
    <w:p w14:paraId="6B715EC8" w14:textId="77777777" w:rsidR="000D1430" w:rsidRPr="00045DFB" w:rsidRDefault="000D14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C9022D" w14:textId="77777777" w:rsidR="000D1430" w:rsidRPr="00045DFB" w:rsidRDefault="000D1430">
      <w:r w:rsidRPr="00045DFB">
        <w:separator/>
      </w:r>
    </w:p>
  </w:footnote>
  <w:footnote w:type="continuationSeparator" w:id="0">
    <w:p w14:paraId="0BFAAE05" w14:textId="77777777" w:rsidR="000D1430" w:rsidRPr="00045DFB" w:rsidRDefault="000D1430">
      <w:r w:rsidRPr="00045DFB">
        <w:continuationSeparator/>
      </w:r>
    </w:p>
  </w:footnote>
  <w:footnote w:type="continuationNotice" w:id="1">
    <w:p w14:paraId="38D7251E" w14:textId="77777777" w:rsidR="000D1430" w:rsidRPr="00045DFB" w:rsidRDefault="000D143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40A099A"/>
    <w:multiLevelType w:val="hybridMultilevel"/>
    <w:tmpl w:val="F42AB1A0"/>
    <w:lvl w:ilvl="0" w:tplc="C88AE460">
      <w:start w:val="1"/>
      <w:numFmt w:val="decimal"/>
      <w:lvlText w:val="%1)"/>
      <w:lvlJc w:val="left"/>
      <w:pPr>
        <w:ind w:left="1020" w:hanging="360"/>
      </w:pPr>
    </w:lvl>
    <w:lvl w:ilvl="1" w:tplc="CF907776">
      <w:start w:val="1"/>
      <w:numFmt w:val="decimal"/>
      <w:lvlText w:val="%2)"/>
      <w:lvlJc w:val="left"/>
      <w:pPr>
        <w:ind w:left="1020" w:hanging="360"/>
      </w:pPr>
    </w:lvl>
    <w:lvl w:ilvl="2" w:tplc="48D6A522">
      <w:start w:val="1"/>
      <w:numFmt w:val="decimal"/>
      <w:lvlText w:val="%3)"/>
      <w:lvlJc w:val="left"/>
      <w:pPr>
        <w:ind w:left="1020" w:hanging="360"/>
      </w:pPr>
    </w:lvl>
    <w:lvl w:ilvl="3" w:tplc="813C79EA">
      <w:start w:val="1"/>
      <w:numFmt w:val="decimal"/>
      <w:lvlText w:val="%4)"/>
      <w:lvlJc w:val="left"/>
      <w:pPr>
        <w:ind w:left="1020" w:hanging="360"/>
      </w:pPr>
    </w:lvl>
    <w:lvl w:ilvl="4" w:tplc="9B9C1686">
      <w:start w:val="1"/>
      <w:numFmt w:val="decimal"/>
      <w:lvlText w:val="%5)"/>
      <w:lvlJc w:val="left"/>
      <w:pPr>
        <w:ind w:left="1020" w:hanging="360"/>
      </w:pPr>
    </w:lvl>
    <w:lvl w:ilvl="5" w:tplc="74D811A0">
      <w:start w:val="1"/>
      <w:numFmt w:val="decimal"/>
      <w:lvlText w:val="%6)"/>
      <w:lvlJc w:val="left"/>
      <w:pPr>
        <w:ind w:left="1020" w:hanging="360"/>
      </w:pPr>
    </w:lvl>
    <w:lvl w:ilvl="6" w:tplc="79AE7FAE">
      <w:start w:val="1"/>
      <w:numFmt w:val="decimal"/>
      <w:lvlText w:val="%7)"/>
      <w:lvlJc w:val="left"/>
      <w:pPr>
        <w:ind w:left="1020" w:hanging="360"/>
      </w:pPr>
    </w:lvl>
    <w:lvl w:ilvl="7" w:tplc="C7C8E556">
      <w:start w:val="1"/>
      <w:numFmt w:val="decimal"/>
      <w:lvlText w:val="%8)"/>
      <w:lvlJc w:val="left"/>
      <w:pPr>
        <w:ind w:left="1020" w:hanging="360"/>
      </w:pPr>
    </w:lvl>
    <w:lvl w:ilvl="8" w:tplc="9FDADC96">
      <w:start w:val="1"/>
      <w:numFmt w:val="decimal"/>
      <w:lvlText w:val="%9)"/>
      <w:lvlJc w:val="left"/>
      <w:pPr>
        <w:ind w:left="1020" w:hanging="360"/>
      </w:pPr>
    </w:lvl>
  </w:abstractNum>
  <w:abstractNum w:abstractNumId="11" w15:restartNumberingAfterBreak="0">
    <w:nsid w:val="1EA97A1F"/>
    <w:multiLevelType w:val="multilevel"/>
    <w:tmpl w:val="45AE7A4A"/>
    <w:lvl w:ilvl="0">
      <w:start w:val="1"/>
      <w:numFmt w:val="upperLetter"/>
      <w:lvlText w:val="%1"/>
      <w:lvlJc w:val="left"/>
      <w:pPr>
        <w:ind w:left="1134" w:hanging="1134"/>
      </w:pPr>
      <w:rPr>
        <w:rFonts w:hint="default"/>
        <w:b w:val="0"/>
        <w:i w:val="0"/>
      </w:rPr>
    </w:lvl>
    <w:lvl w:ilvl="1">
      <w:start w:val="1"/>
      <w:numFmt w:val="decimal"/>
      <w:lvlText w:val="%1.%2"/>
      <w:lvlJc w:val="left"/>
      <w:pPr>
        <w:ind w:left="1134" w:hanging="1134"/>
      </w:pPr>
      <w:rPr>
        <w:rFonts w:hint="default"/>
      </w:rPr>
    </w:lvl>
    <w:lvl w:ilvl="2">
      <w:start w:val="1"/>
      <w:numFmt w:val="decimal"/>
      <w:lvlText w:val="%1.%2.%3"/>
      <w:lvlJc w:val="left"/>
      <w:pPr>
        <w:tabs>
          <w:tab w:val="num" w:pos="2835"/>
        </w:tabs>
        <w:ind w:left="1134" w:hanging="1134"/>
      </w:pPr>
      <w:rPr>
        <w:rFonts w:hint="default"/>
      </w:rPr>
    </w:lvl>
    <w:lvl w:ilvl="3">
      <w:start w:val="1"/>
      <w:numFmt w:val="decimal"/>
      <w:lvlText w:val="%1.%2.%3.%4"/>
      <w:lvlJc w:val="left"/>
      <w:pPr>
        <w:ind w:left="1418" w:hanging="1418"/>
      </w:pPr>
      <w:rPr>
        <w:rFonts w:ascii="Arial" w:hAnsi="Arial" w:cs="Arial" w:hint="default"/>
        <w:sz w:val="28"/>
        <w:szCs w:val="28"/>
      </w:rPr>
    </w:lvl>
    <w:lvl w:ilvl="4">
      <w:start w:val="1"/>
      <w:numFmt w:val="decimal"/>
      <w:lvlText w:val="%1.%2.%3.%4.%5"/>
      <w:lvlJc w:val="left"/>
      <w:pPr>
        <w:tabs>
          <w:tab w:val="num" w:pos="2835"/>
        </w:tabs>
        <w:ind w:left="1701" w:hanging="170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2" w15:restartNumberingAfterBreak="0">
    <w:nsid w:val="246502D1"/>
    <w:multiLevelType w:val="hybridMultilevel"/>
    <w:tmpl w:val="7F14AD08"/>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9611C8"/>
    <w:multiLevelType w:val="multilevel"/>
    <w:tmpl w:val="F6408688"/>
    <w:lvl w:ilvl="0">
      <w:start w:val="1"/>
      <w:numFmt w:val="decimal"/>
      <w:pStyle w:val="Heading1"/>
      <w:lvlText w:val="%1"/>
      <w:lvlJc w:val="left"/>
      <w:pPr>
        <w:ind w:left="1134" w:hanging="1134"/>
      </w:pPr>
      <w:rPr>
        <w:rFonts w:hint="default"/>
        <w:b w:val="0"/>
        <w:i w:val="0"/>
      </w:rPr>
    </w:lvl>
    <w:lvl w:ilvl="1">
      <w:start w:val="1"/>
      <w:numFmt w:val="decimal"/>
      <w:pStyle w:val="Heading2"/>
      <w:lvlText w:val="%1.%2"/>
      <w:lvlJc w:val="left"/>
      <w:pPr>
        <w:ind w:left="1134" w:hanging="1134"/>
      </w:pPr>
      <w:rPr>
        <w:rFonts w:hint="default"/>
      </w:rPr>
    </w:lvl>
    <w:lvl w:ilvl="2">
      <w:start w:val="1"/>
      <w:numFmt w:val="decimal"/>
      <w:pStyle w:val="Heading3"/>
      <w:lvlText w:val="%1.%2.%3"/>
      <w:lvlJc w:val="left"/>
      <w:pPr>
        <w:tabs>
          <w:tab w:val="num" w:pos="2835"/>
        </w:tabs>
        <w:ind w:left="1134" w:hanging="1134"/>
      </w:pPr>
      <w:rPr>
        <w:rFonts w:hint="default"/>
      </w:rPr>
    </w:lvl>
    <w:lvl w:ilvl="3">
      <w:start w:val="1"/>
      <w:numFmt w:val="decimal"/>
      <w:pStyle w:val="Heading4"/>
      <w:lvlText w:val="%1.%2.%3.%4"/>
      <w:lvlJc w:val="left"/>
      <w:pPr>
        <w:ind w:left="1418" w:hanging="1418"/>
      </w:pPr>
      <w:rPr>
        <w:rFonts w:ascii="Arial" w:hAnsi="Arial" w:cs="Arial" w:hint="default"/>
        <w:sz w:val="28"/>
        <w:szCs w:val="28"/>
      </w:rPr>
    </w:lvl>
    <w:lvl w:ilvl="4">
      <w:start w:val="1"/>
      <w:numFmt w:val="decimal"/>
      <w:pStyle w:val="Heading5"/>
      <w:lvlText w:val="%1.%2.%3.%4.%5"/>
      <w:lvlJc w:val="left"/>
      <w:pPr>
        <w:tabs>
          <w:tab w:val="num" w:pos="2835"/>
        </w:tabs>
        <w:ind w:left="1701" w:hanging="1701"/>
      </w:pPr>
      <w:rPr>
        <w:rFonts w:hint="default"/>
      </w:rPr>
    </w:lvl>
    <w:lvl w:ilvl="5">
      <w:start w:val="1"/>
      <w:numFmt w:val="decimal"/>
      <w:pStyle w:val="H6"/>
      <w:lvlText w:val="%1.%2.%3.%4.%5.%6"/>
      <w:lvlJc w:val="left"/>
      <w:pPr>
        <w:ind w:left="1134" w:hanging="1134"/>
      </w:pPr>
      <w:rPr>
        <w:rFonts w:hint="default"/>
      </w:rPr>
    </w:lvl>
    <w:lvl w:ilvl="6">
      <w:start w:val="1"/>
      <w:numFmt w:val="decimal"/>
      <w:pStyle w:val="H7"/>
      <w:lvlText w:val="%1.%2.%3.%4.%5.%6.%7"/>
      <w:lvlJc w:val="left"/>
      <w:pPr>
        <w:ind w:left="0" w:firstLine="0"/>
      </w:pPr>
      <w:rPr>
        <w:rFonts w:hint="default"/>
      </w:rPr>
    </w:lvl>
    <w:lvl w:ilvl="7">
      <w:start w:val="1"/>
      <w:numFmt w:val="decimal"/>
      <w:pStyle w:val="H8"/>
      <w:lvlText w:val="%1.%2.%3.%4.%5.%6.%7.%8"/>
      <w:lvlJc w:val="left"/>
      <w:pPr>
        <w:ind w:left="0" w:firstLine="0"/>
      </w:pPr>
      <w:rPr>
        <w:rFonts w:hint="default"/>
      </w:rPr>
    </w:lvl>
    <w:lvl w:ilvl="8">
      <w:start w:val="1"/>
      <w:numFmt w:val="decimal"/>
      <w:pStyle w:val="H9"/>
      <w:lvlText w:val="%1.%2.%3.%4.%5.%6.%7.%8.%9"/>
      <w:lvlJc w:val="left"/>
      <w:pPr>
        <w:ind w:left="0" w:firstLine="0"/>
      </w:pPr>
      <w:rPr>
        <w:rFonts w:hint="default"/>
      </w:rPr>
    </w:lvl>
  </w:abstractNum>
  <w:abstractNum w:abstractNumId="15" w15:restartNumberingAfterBreak="0">
    <w:nsid w:val="367E4896"/>
    <w:multiLevelType w:val="multilevel"/>
    <w:tmpl w:val="04070025"/>
    <w:lvl w:ilvl="0">
      <w:start w:val="1"/>
      <w:numFmt w:val="decimal"/>
      <w:pStyle w:val="berschrift11"/>
      <w:lvlText w:val="%1"/>
      <w:lvlJc w:val="left"/>
      <w:pPr>
        <w:ind w:left="432" w:hanging="432"/>
      </w:pPr>
    </w:lvl>
    <w:lvl w:ilvl="1">
      <w:start w:val="1"/>
      <w:numFmt w:val="decimal"/>
      <w:pStyle w:val="berschrift21"/>
      <w:lvlText w:val="%1.%2"/>
      <w:lvlJc w:val="left"/>
      <w:pPr>
        <w:ind w:left="576" w:hanging="576"/>
      </w:pPr>
    </w:lvl>
    <w:lvl w:ilvl="2">
      <w:start w:val="1"/>
      <w:numFmt w:val="decimal"/>
      <w:pStyle w:val="berschrift31"/>
      <w:lvlText w:val="%1.%2.%3"/>
      <w:lvlJc w:val="left"/>
      <w:pPr>
        <w:ind w:left="720" w:hanging="720"/>
      </w:pPr>
    </w:lvl>
    <w:lvl w:ilvl="3">
      <w:start w:val="1"/>
      <w:numFmt w:val="decimal"/>
      <w:pStyle w:val="berschrift41"/>
      <w:lvlText w:val="%1.%2.%3.%4"/>
      <w:lvlJc w:val="left"/>
      <w:pPr>
        <w:ind w:left="864" w:hanging="864"/>
      </w:pPr>
    </w:lvl>
    <w:lvl w:ilvl="4">
      <w:start w:val="1"/>
      <w:numFmt w:val="decimal"/>
      <w:pStyle w:val="berschrift51"/>
      <w:lvlText w:val="%1.%2.%3.%4.%5"/>
      <w:lvlJc w:val="left"/>
      <w:pPr>
        <w:ind w:left="1008" w:hanging="1008"/>
      </w:pPr>
    </w:lvl>
    <w:lvl w:ilvl="5">
      <w:start w:val="1"/>
      <w:numFmt w:val="decimal"/>
      <w:pStyle w:val="berschrift61"/>
      <w:lvlText w:val="%1.%2.%3.%4.%5.%6"/>
      <w:lvlJc w:val="left"/>
      <w:pPr>
        <w:ind w:left="1152" w:hanging="1152"/>
      </w:pPr>
    </w:lvl>
    <w:lvl w:ilvl="6">
      <w:start w:val="1"/>
      <w:numFmt w:val="decimal"/>
      <w:pStyle w:val="berschrift71"/>
      <w:lvlText w:val="%1.%2.%3.%4.%5.%6.%7"/>
      <w:lvlJc w:val="left"/>
      <w:pPr>
        <w:ind w:left="1296" w:hanging="1296"/>
      </w:pPr>
    </w:lvl>
    <w:lvl w:ilvl="7">
      <w:start w:val="1"/>
      <w:numFmt w:val="decimal"/>
      <w:pStyle w:val="berschrift81"/>
      <w:lvlText w:val="%1.%2.%3.%4.%5.%6.%7.%8"/>
      <w:lvlJc w:val="left"/>
      <w:pPr>
        <w:ind w:left="1440" w:hanging="1440"/>
      </w:pPr>
    </w:lvl>
    <w:lvl w:ilvl="8">
      <w:start w:val="1"/>
      <w:numFmt w:val="decimal"/>
      <w:pStyle w:val="berschrift91"/>
      <w:lvlText w:val="%1.%2.%3.%4.%5.%6.%7.%8.%9"/>
      <w:lvlJc w:val="left"/>
      <w:pPr>
        <w:ind w:left="1584" w:hanging="1584"/>
      </w:pPr>
    </w:lvl>
  </w:abstractNum>
  <w:abstractNum w:abstractNumId="16" w15:restartNumberingAfterBreak="0">
    <w:nsid w:val="3D1D4B0F"/>
    <w:multiLevelType w:val="hybridMultilevel"/>
    <w:tmpl w:val="45B6A718"/>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0651228"/>
    <w:multiLevelType w:val="hybridMultilevel"/>
    <w:tmpl w:val="E294F4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3002188"/>
    <w:multiLevelType w:val="hybridMultilevel"/>
    <w:tmpl w:val="3D0C76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205477E"/>
    <w:multiLevelType w:val="multilevel"/>
    <w:tmpl w:val="9B0C9D96"/>
    <w:name w:val="ChangeHeader-End"/>
    <w:lvl w:ilvl="0">
      <w:start w:val="1"/>
      <w:numFmt w:val="decimal"/>
      <w:lvlText w:val="End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55184459"/>
    <w:multiLevelType w:val="hybridMultilevel"/>
    <w:tmpl w:val="86DC46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5D800D1"/>
    <w:multiLevelType w:val="hybridMultilevel"/>
    <w:tmpl w:val="06FEB304"/>
    <w:lvl w:ilvl="0" w:tplc="170C9AF2">
      <w:start w:val="1"/>
      <w:numFmt w:val="bullet"/>
      <w:lvlText w:val=""/>
      <w:lvlJc w:val="left"/>
      <w:pPr>
        <w:ind w:left="1080" w:hanging="360"/>
      </w:pPr>
      <w:rPr>
        <w:rFonts w:ascii="Symbol" w:hAnsi="Symbol"/>
      </w:rPr>
    </w:lvl>
    <w:lvl w:ilvl="1" w:tplc="BA5CD5F8">
      <w:start w:val="1"/>
      <w:numFmt w:val="bullet"/>
      <w:lvlText w:val=""/>
      <w:lvlJc w:val="left"/>
      <w:pPr>
        <w:ind w:left="1080" w:hanging="360"/>
      </w:pPr>
      <w:rPr>
        <w:rFonts w:ascii="Symbol" w:hAnsi="Symbol"/>
      </w:rPr>
    </w:lvl>
    <w:lvl w:ilvl="2" w:tplc="377E5684">
      <w:start w:val="1"/>
      <w:numFmt w:val="bullet"/>
      <w:lvlText w:val=""/>
      <w:lvlJc w:val="left"/>
      <w:pPr>
        <w:ind w:left="1080" w:hanging="360"/>
      </w:pPr>
      <w:rPr>
        <w:rFonts w:ascii="Symbol" w:hAnsi="Symbol"/>
      </w:rPr>
    </w:lvl>
    <w:lvl w:ilvl="3" w:tplc="67D01664">
      <w:start w:val="1"/>
      <w:numFmt w:val="bullet"/>
      <w:lvlText w:val=""/>
      <w:lvlJc w:val="left"/>
      <w:pPr>
        <w:ind w:left="1080" w:hanging="360"/>
      </w:pPr>
      <w:rPr>
        <w:rFonts w:ascii="Symbol" w:hAnsi="Symbol"/>
      </w:rPr>
    </w:lvl>
    <w:lvl w:ilvl="4" w:tplc="45E00B4E">
      <w:start w:val="1"/>
      <w:numFmt w:val="bullet"/>
      <w:lvlText w:val=""/>
      <w:lvlJc w:val="left"/>
      <w:pPr>
        <w:ind w:left="1080" w:hanging="360"/>
      </w:pPr>
      <w:rPr>
        <w:rFonts w:ascii="Symbol" w:hAnsi="Symbol"/>
      </w:rPr>
    </w:lvl>
    <w:lvl w:ilvl="5" w:tplc="312CEE36">
      <w:start w:val="1"/>
      <w:numFmt w:val="bullet"/>
      <w:lvlText w:val=""/>
      <w:lvlJc w:val="left"/>
      <w:pPr>
        <w:ind w:left="1080" w:hanging="360"/>
      </w:pPr>
      <w:rPr>
        <w:rFonts w:ascii="Symbol" w:hAnsi="Symbol"/>
      </w:rPr>
    </w:lvl>
    <w:lvl w:ilvl="6" w:tplc="15C0BDA2">
      <w:start w:val="1"/>
      <w:numFmt w:val="bullet"/>
      <w:lvlText w:val=""/>
      <w:lvlJc w:val="left"/>
      <w:pPr>
        <w:ind w:left="1080" w:hanging="360"/>
      </w:pPr>
      <w:rPr>
        <w:rFonts w:ascii="Symbol" w:hAnsi="Symbol"/>
      </w:rPr>
    </w:lvl>
    <w:lvl w:ilvl="7" w:tplc="634A8D60">
      <w:start w:val="1"/>
      <w:numFmt w:val="bullet"/>
      <w:lvlText w:val=""/>
      <w:lvlJc w:val="left"/>
      <w:pPr>
        <w:ind w:left="1080" w:hanging="360"/>
      </w:pPr>
      <w:rPr>
        <w:rFonts w:ascii="Symbol" w:hAnsi="Symbol"/>
      </w:rPr>
    </w:lvl>
    <w:lvl w:ilvl="8" w:tplc="0F2A4008">
      <w:start w:val="1"/>
      <w:numFmt w:val="bullet"/>
      <w:lvlText w:val=""/>
      <w:lvlJc w:val="left"/>
      <w:pPr>
        <w:ind w:left="1080" w:hanging="360"/>
      </w:pPr>
      <w:rPr>
        <w:rFonts w:ascii="Symbol" w:hAnsi="Symbol"/>
      </w:rPr>
    </w:lvl>
  </w:abstractNum>
  <w:abstractNum w:abstractNumId="22" w15:restartNumberingAfterBreak="0">
    <w:nsid w:val="5A4E2E18"/>
    <w:multiLevelType w:val="hybridMultilevel"/>
    <w:tmpl w:val="32CC11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05B53CA"/>
    <w:multiLevelType w:val="hybridMultilevel"/>
    <w:tmpl w:val="8098EAC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50E19BB"/>
    <w:multiLevelType w:val="multilevel"/>
    <w:tmpl w:val="45AE7A4A"/>
    <w:lvl w:ilvl="0">
      <w:start w:val="1"/>
      <w:numFmt w:val="upperLetter"/>
      <w:lvlText w:val="%1"/>
      <w:lvlJc w:val="left"/>
      <w:pPr>
        <w:ind w:left="1134" w:hanging="1134"/>
      </w:pPr>
      <w:rPr>
        <w:rFonts w:hint="default"/>
        <w:b w:val="0"/>
        <w:i w:val="0"/>
      </w:rPr>
    </w:lvl>
    <w:lvl w:ilvl="1">
      <w:start w:val="1"/>
      <w:numFmt w:val="decimal"/>
      <w:lvlText w:val="%1.%2"/>
      <w:lvlJc w:val="left"/>
      <w:pPr>
        <w:ind w:left="1134" w:hanging="1134"/>
      </w:pPr>
      <w:rPr>
        <w:rFonts w:hint="default"/>
      </w:rPr>
    </w:lvl>
    <w:lvl w:ilvl="2">
      <w:start w:val="1"/>
      <w:numFmt w:val="decimal"/>
      <w:lvlText w:val="%1.%2.%3"/>
      <w:lvlJc w:val="left"/>
      <w:pPr>
        <w:tabs>
          <w:tab w:val="num" w:pos="2835"/>
        </w:tabs>
        <w:ind w:left="1134" w:hanging="1134"/>
      </w:pPr>
      <w:rPr>
        <w:rFonts w:hint="default"/>
      </w:rPr>
    </w:lvl>
    <w:lvl w:ilvl="3">
      <w:start w:val="1"/>
      <w:numFmt w:val="decimal"/>
      <w:lvlText w:val="%1.%2.%3.%4"/>
      <w:lvlJc w:val="left"/>
      <w:pPr>
        <w:ind w:left="1418" w:hanging="1418"/>
      </w:pPr>
      <w:rPr>
        <w:rFonts w:ascii="Arial" w:hAnsi="Arial" w:cs="Arial" w:hint="default"/>
        <w:sz w:val="28"/>
        <w:szCs w:val="28"/>
      </w:rPr>
    </w:lvl>
    <w:lvl w:ilvl="4">
      <w:start w:val="1"/>
      <w:numFmt w:val="decimal"/>
      <w:lvlText w:val="%1.%2.%3.%4.%5"/>
      <w:lvlJc w:val="left"/>
      <w:pPr>
        <w:tabs>
          <w:tab w:val="num" w:pos="2835"/>
        </w:tabs>
        <w:ind w:left="1701" w:hanging="170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5" w15:restartNumberingAfterBreak="0">
    <w:nsid w:val="6D3021D1"/>
    <w:multiLevelType w:val="hybridMultilevel"/>
    <w:tmpl w:val="FF76FA1C"/>
    <w:lvl w:ilvl="0" w:tplc="D1F40320">
      <w:start w:val="1"/>
      <w:numFmt w:val="decimal"/>
      <w:lvlText w:val="%1)"/>
      <w:lvlJc w:val="left"/>
      <w:pPr>
        <w:ind w:left="1020" w:hanging="360"/>
      </w:pPr>
    </w:lvl>
    <w:lvl w:ilvl="1" w:tplc="22929B8E">
      <w:start w:val="1"/>
      <w:numFmt w:val="decimal"/>
      <w:lvlText w:val="%2)"/>
      <w:lvlJc w:val="left"/>
      <w:pPr>
        <w:ind w:left="1020" w:hanging="360"/>
      </w:pPr>
    </w:lvl>
    <w:lvl w:ilvl="2" w:tplc="42087D0C">
      <w:start w:val="1"/>
      <w:numFmt w:val="decimal"/>
      <w:lvlText w:val="%3)"/>
      <w:lvlJc w:val="left"/>
      <w:pPr>
        <w:ind w:left="1020" w:hanging="360"/>
      </w:pPr>
    </w:lvl>
    <w:lvl w:ilvl="3" w:tplc="CC7C2582">
      <w:start w:val="1"/>
      <w:numFmt w:val="decimal"/>
      <w:lvlText w:val="%4)"/>
      <w:lvlJc w:val="left"/>
      <w:pPr>
        <w:ind w:left="1020" w:hanging="360"/>
      </w:pPr>
    </w:lvl>
    <w:lvl w:ilvl="4" w:tplc="3B327292">
      <w:start w:val="1"/>
      <w:numFmt w:val="decimal"/>
      <w:lvlText w:val="%5)"/>
      <w:lvlJc w:val="left"/>
      <w:pPr>
        <w:ind w:left="1020" w:hanging="360"/>
      </w:pPr>
    </w:lvl>
    <w:lvl w:ilvl="5" w:tplc="CCC2AE18">
      <w:start w:val="1"/>
      <w:numFmt w:val="decimal"/>
      <w:lvlText w:val="%6)"/>
      <w:lvlJc w:val="left"/>
      <w:pPr>
        <w:ind w:left="1020" w:hanging="360"/>
      </w:pPr>
    </w:lvl>
    <w:lvl w:ilvl="6" w:tplc="4238E070">
      <w:start w:val="1"/>
      <w:numFmt w:val="decimal"/>
      <w:lvlText w:val="%7)"/>
      <w:lvlJc w:val="left"/>
      <w:pPr>
        <w:ind w:left="1020" w:hanging="360"/>
      </w:pPr>
    </w:lvl>
    <w:lvl w:ilvl="7" w:tplc="E9564D64">
      <w:start w:val="1"/>
      <w:numFmt w:val="decimal"/>
      <w:lvlText w:val="%8)"/>
      <w:lvlJc w:val="left"/>
      <w:pPr>
        <w:ind w:left="1020" w:hanging="360"/>
      </w:pPr>
    </w:lvl>
    <w:lvl w:ilvl="8" w:tplc="6C3237C2">
      <w:start w:val="1"/>
      <w:numFmt w:val="decimal"/>
      <w:lvlText w:val="%9)"/>
      <w:lvlJc w:val="left"/>
      <w:pPr>
        <w:ind w:left="1020" w:hanging="360"/>
      </w:pPr>
    </w:lvl>
  </w:abstractNum>
  <w:abstractNum w:abstractNumId="26" w15:restartNumberingAfterBreak="0">
    <w:nsid w:val="787C050A"/>
    <w:multiLevelType w:val="hybridMultilevel"/>
    <w:tmpl w:val="3440E7D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5615B9"/>
    <w:multiLevelType w:val="hybridMultilevel"/>
    <w:tmpl w:val="0E9A6954"/>
    <w:lvl w:ilvl="0" w:tplc="9CEA37C0">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641113763">
    <w:abstractNumId w:val="7"/>
  </w:num>
  <w:num w:numId="2" w16cid:durableId="1154181501">
    <w:abstractNumId w:val="6"/>
  </w:num>
  <w:num w:numId="3" w16cid:durableId="1079598715">
    <w:abstractNumId w:val="5"/>
  </w:num>
  <w:num w:numId="4" w16cid:durableId="149755064">
    <w:abstractNumId w:val="4"/>
  </w:num>
  <w:num w:numId="5" w16cid:durableId="2049139993">
    <w:abstractNumId w:val="8"/>
  </w:num>
  <w:num w:numId="6" w16cid:durableId="516119010">
    <w:abstractNumId w:val="3"/>
  </w:num>
  <w:num w:numId="7" w16cid:durableId="2075270543">
    <w:abstractNumId w:val="2"/>
  </w:num>
  <w:num w:numId="8" w16cid:durableId="1667899744">
    <w:abstractNumId w:val="1"/>
  </w:num>
  <w:num w:numId="9" w16cid:durableId="1034307619">
    <w:abstractNumId w:val="0"/>
  </w:num>
  <w:num w:numId="10" w16cid:durableId="1047991388">
    <w:abstractNumId w:val="15"/>
  </w:num>
  <w:num w:numId="11" w16cid:durableId="1718774264">
    <w:abstractNumId w:val="14"/>
  </w:num>
  <w:num w:numId="12" w16cid:durableId="1555196414">
    <w:abstractNumId w:val="13"/>
  </w:num>
  <w:num w:numId="13" w16cid:durableId="2015303258">
    <w:abstractNumId w:val="27"/>
  </w:num>
  <w:num w:numId="14" w16cid:durableId="690687421">
    <w:abstractNumId w:val="9"/>
  </w:num>
  <w:num w:numId="15" w16cid:durableId="2098864285">
    <w:abstractNumId w:val="24"/>
  </w:num>
  <w:num w:numId="16" w16cid:durableId="827475291">
    <w:abstractNumId w:val="28"/>
  </w:num>
  <w:num w:numId="17" w16cid:durableId="593056343">
    <w:abstractNumId w:val="12"/>
  </w:num>
  <w:num w:numId="18" w16cid:durableId="1704134260">
    <w:abstractNumId w:val="16"/>
  </w:num>
  <w:num w:numId="19" w16cid:durableId="1051727917">
    <w:abstractNumId w:val="25"/>
  </w:num>
  <w:num w:numId="20" w16cid:durableId="1927111538">
    <w:abstractNumId w:val="10"/>
  </w:num>
  <w:num w:numId="21" w16cid:durableId="773984307">
    <w:abstractNumId w:val="26"/>
  </w:num>
  <w:num w:numId="22" w16cid:durableId="469323849">
    <w:abstractNumId w:val="17"/>
  </w:num>
  <w:num w:numId="23" w16cid:durableId="1604461337">
    <w:abstractNumId w:val="21"/>
  </w:num>
  <w:num w:numId="24" w16cid:durableId="469128606">
    <w:abstractNumId w:val="23"/>
  </w:num>
  <w:num w:numId="25" w16cid:durableId="55662606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34987749">
    <w:abstractNumId w:val="20"/>
  </w:num>
  <w:num w:numId="27" w16cid:durableId="753891941">
    <w:abstractNumId w:val="18"/>
  </w:num>
  <w:num w:numId="28" w16cid:durableId="2083330037">
    <w:abstractNumId w:val="22"/>
  </w:num>
  <w:num w:numId="29" w16cid:durableId="1383989345">
    <w:abstractNumId w:val="11"/>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llmann, Alexander">
    <w15:presenceInfo w15:providerId="AD" w15:userId="S::Alexander.Hallmann@head-acoustics.de::c6b27b72-258d-4bc6-9796-3621faa8d3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35"/>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14B6"/>
    <w:rsid w:val="00001B96"/>
    <w:rsid w:val="00002C5F"/>
    <w:rsid w:val="000034B0"/>
    <w:rsid w:val="00004E21"/>
    <w:rsid w:val="000050CE"/>
    <w:rsid w:val="00005C6C"/>
    <w:rsid w:val="00011F8C"/>
    <w:rsid w:val="00012A84"/>
    <w:rsid w:val="000139DB"/>
    <w:rsid w:val="0001570A"/>
    <w:rsid w:val="00015A2D"/>
    <w:rsid w:val="00015C64"/>
    <w:rsid w:val="0001657E"/>
    <w:rsid w:val="0002191A"/>
    <w:rsid w:val="00021E22"/>
    <w:rsid w:val="00022F5C"/>
    <w:rsid w:val="00022FEF"/>
    <w:rsid w:val="0002310F"/>
    <w:rsid w:val="00023170"/>
    <w:rsid w:val="00023193"/>
    <w:rsid w:val="00023D38"/>
    <w:rsid w:val="00024F79"/>
    <w:rsid w:val="00025822"/>
    <w:rsid w:val="00025D6A"/>
    <w:rsid w:val="00026146"/>
    <w:rsid w:val="00026DFE"/>
    <w:rsid w:val="00027829"/>
    <w:rsid w:val="00030CD4"/>
    <w:rsid w:val="00031583"/>
    <w:rsid w:val="0003280D"/>
    <w:rsid w:val="000328ED"/>
    <w:rsid w:val="000340CA"/>
    <w:rsid w:val="00034275"/>
    <w:rsid w:val="00035509"/>
    <w:rsid w:val="0003550C"/>
    <w:rsid w:val="00036705"/>
    <w:rsid w:val="000379CD"/>
    <w:rsid w:val="000414B2"/>
    <w:rsid w:val="00041912"/>
    <w:rsid w:val="00042AB7"/>
    <w:rsid w:val="00043588"/>
    <w:rsid w:val="00044772"/>
    <w:rsid w:val="0004495F"/>
    <w:rsid w:val="00044DEA"/>
    <w:rsid w:val="0004569D"/>
    <w:rsid w:val="00045739"/>
    <w:rsid w:val="00045DFB"/>
    <w:rsid w:val="000460F1"/>
    <w:rsid w:val="00046650"/>
    <w:rsid w:val="00046686"/>
    <w:rsid w:val="00046FDD"/>
    <w:rsid w:val="00047270"/>
    <w:rsid w:val="00047747"/>
    <w:rsid w:val="00047802"/>
    <w:rsid w:val="00047CF6"/>
    <w:rsid w:val="00050925"/>
    <w:rsid w:val="0005185A"/>
    <w:rsid w:val="0005244A"/>
    <w:rsid w:val="0005259C"/>
    <w:rsid w:val="00052822"/>
    <w:rsid w:val="00052F9D"/>
    <w:rsid w:val="00054838"/>
    <w:rsid w:val="00054884"/>
    <w:rsid w:val="00054A57"/>
    <w:rsid w:val="00055ABC"/>
    <w:rsid w:val="0005666E"/>
    <w:rsid w:val="00056F87"/>
    <w:rsid w:val="0005700A"/>
    <w:rsid w:val="00057DFD"/>
    <w:rsid w:val="00057E1E"/>
    <w:rsid w:val="00061638"/>
    <w:rsid w:val="00062B2F"/>
    <w:rsid w:val="000634D9"/>
    <w:rsid w:val="00064A6A"/>
    <w:rsid w:val="00064C91"/>
    <w:rsid w:val="0006524E"/>
    <w:rsid w:val="00065C24"/>
    <w:rsid w:val="000671EE"/>
    <w:rsid w:val="0006789B"/>
    <w:rsid w:val="00072A7C"/>
    <w:rsid w:val="000730A6"/>
    <w:rsid w:val="0007314F"/>
    <w:rsid w:val="00074DF8"/>
    <w:rsid w:val="00074F4F"/>
    <w:rsid w:val="00076622"/>
    <w:rsid w:val="00076692"/>
    <w:rsid w:val="00076A03"/>
    <w:rsid w:val="000770F5"/>
    <w:rsid w:val="000775E7"/>
    <w:rsid w:val="0007775C"/>
    <w:rsid w:val="00081391"/>
    <w:rsid w:val="0008326F"/>
    <w:rsid w:val="00084402"/>
    <w:rsid w:val="00085285"/>
    <w:rsid w:val="00085476"/>
    <w:rsid w:val="000856D7"/>
    <w:rsid w:val="00085D04"/>
    <w:rsid w:val="0008692B"/>
    <w:rsid w:val="00090C3F"/>
    <w:rsid w:val="00091120"/>
    <w:rsid w:val="000918D7"/>
    <w:rsid w:val="00091F8A"/>
    <w:rsid w:val="00092361"/>
    <w:rsid w:val="00092F86"/>
    <w:rsid w:val="00093072"/>
    <w:rsid w:val="00094453"/>
    <w:rsid w:val="000944BF"/>
    <w:rsid w:val="00094CE2"/>
    <w:rsid w:val="00094F23"/>
    <w:rsid w:val="000966E9"/>
    <w:rsid w:val="000967F4"/>
    <w:rsid w:val="000971DA"/>
    <w:rsid w:val="00097CF2"/>
    <w:rsid w:val="000A01BF"/>
    <w:rsid w:val="000A061E"/>
    <w:rsid w:val="000A095E"/>
    <w:rsid w:val="000A1492"/>
    <w:rsid w:val="000A14CD"/>
    <w:rsid w:val="000A1766"/>
    <w:rsid w:val="000A33B2"/>
    <w:rsid w:val="000A3C80"/>
    <w:rsid w:val="000A6941"/>
    <w:rsid w:val="000A6BE3"/>
    <w:rsid w:val="000A6DF9"/>
    <w:rsid w:val="000B1598"/>
    <w:rsid w:val="000B1CD6"/>
    <w:rsid w:val="000B2482"/>
    <w:rsid w:val="000B4549"/>
    <w:rsid w:val="000B65CE"/>
    <w:rsid w:val="000B7059"/>
    <w:rsid w:val="000B7810"/>
    <w:rsid w:val="000B797E"/>
    <w:rsid w:val="000B7B54"/>
    <w:rsid w:val="000B7EDE"/>
    <w:rsid w:val="000C215C"/>
    <w:rsid w:val="000C4A45"/>
    <w:rsid w:val="000C4EEE"/>
    <w:rsid w:val="000C5D92"/>
    <w:rsid w:val="000C6597"/>
    <w:rsid w:val="000C7F92"/>
    <w:rsid w:val="000D0122"/>
    <w:rsid w:val="000D1430"/>
    <w:rsid w:val="000D4514"/>
    <w:rsid w:val="000D660D"/>
    <w:rsid w:val="000D6D78"/>
    <w:rsid w:val="000E0429"/>
    <w:rsid w:val="000E0BB7"/>
    <w:rsid w:val="000E1ADB"/>
    <w:rsid w:val="000E1EFF"/>
    <w:rsid w:val="000E23B2"/>
    <w:rsid w:val="000E28E1"/>
    <w:rsid w:val="000E343C"/>
    <w:rsid w:val="000E43BA"/>
    <w:rsid w:val="000E4EE7"/>
    <w:rsid w:val="000E526F"/>
    <w:rsid w:val="000E5408"/>
    <w:rsid w:val="000E6EC0"/>
    <w:rsid w:val="000F033E"/>
    <w:rsid w:val="000F1048"/>
    <w:rsid w:val="000F29D1"/>
    <w:rsid w:val="000F413F"/>
    <w:rsid w:val="000F44BF"/>
    <w:rsid w:val="000F527C"/>
    <w:rsid w:val="000F5BA0"/>
    <w:rsid w:val="000F67A7"/>
    <w:rsid w:val="000F6E51"/>
    <w:rsid w:val="000F721E"/>
    <w:rsid w:val="000F7489"/>
    <w:rsid w:val="000F7A4B"/>
    <w:rsid w:val="0010003E"/>
    <w:rsid w:val="001006C9"/>
    <w:rsid w:val="00101F30"/>
    <w:rsid w:val="00102A24"/>
    <w:rsid w:val="00102B81"/>
    <w:rsid w:val="00102DA0"/>
    <w:rsid w:val="00102E45"/>
    <w:rsid w:val="00103FFE"/>
    <w:rsid w:val="00104A0F"/>
    <w:rsid w:val="00107261"/>
    <w:rsid w:val="0010742D"/>
    <w:rsid w:val="00110FA9"/>
    <w:rsid w:val="00113D95"/>
    <w:rsid w:val="0011537F"/>
    <w:rsid w:val="00115F6D"/>
    <w:rsid w:val="0011798E"/>
    <w:rsid w:val="00117CAB"/>
    <w:rsid w:val="001224B5"/>
    <w:rsid w:val="00123431"/>
    <w:rsid w:val="00123A47"/>
    <w:rsid w:val="00123E2D"/>
    <w:rsid w:val="0012440E"/>
    <w:rsid w:val="001256AC"/>
    <w:rsid w:val="00126530"/>
    <w:rsid w:val="00130D96"/>
    <w:rsid w:val="001323FD"/>
    <w:rsid w:val="0013259C"/>
    <w:rsid w:val="00133043"/>
    <w:rsid w:val="00133741"/>
    <w:rsid w:val="00133FA9"/>
    <w:rsid w:val="001343D0"/>
    <w:rsid w:val="001347C8"/>
    <w:rsid w:val="001349DD"/>
    <w:rsid w:val="00134F00"/>
    <w:rsid w:val="001355F5"/>
    <w:rsid w:val="00135831"/>
    <w:rsid w:val="00136160"/>
    <w:rsid w:val="001365DE"/>
    <w:rsid w:val="001368FF"/>
    <w:rsid w:val="001376A6"/>
    <w:rsid w:val="00137891"/>
    <w:rsid w:val="001378C3"/>
    <w:rsid w:val="0014070F"/>
    <w:rsid w:val="001414AF"/>
    <w:rsid w:val="00141706"/>
    <w:rsid w:val="00141721"/>
    <w:rsid w:val="0014248F"/>
    <w:rsid w:val="001424CD"/>
    <w:rsid w:val="0014413C"/>
    <w:rsid w:val="0014490B"/>
    <w:rsid w:val="00144C43"/>
    <w:rsid w:val="00144D1C"/>
    <w:rsid w:val="00145DF9"/>
    <w:rsid w:val="001466B6"/>
    <w:rsid w:val="00146B8C"/>
    <w:rsid w:val="00146D8E"/>
    <w:rsid w:val="00147DE6"/>
    <w:rsid w:val="0015084C"/>
    <w:rsid w:val="001525FF"/>
    <w:rsid w:val="001537CB"/>
    <w:rsid w:val="001539AD"/>
    <w:rsid w:val="001544B1"/>
    <w:rsid w:val="001551AA"/>
    <w:rsid w:val="001555D1"/>
    <w:rsid w:val="001559C9"/>
    <w:rsid w:val="00155D56"/>
    <w:rsid w:val="001562D7"/>
    <w:rsid w:val="00157085"/>
    <w:rsid w:val="00157578"/>
    <w:rsid w:val="00160AA5"/>
    <w:rsid w:val="00160F1E"/>
    <w:rsid w:val="0016173A"/>
    <w:rsid w:val="001619B7"/>
    <w:rsid w:val="00162CD6"/>
    <w:rsid w:val="00163A98"/>
    <w:rsid w:val="00163D28"/>
    <w:rsid w:val="00165C10"/>
    <w:rsid w:val="00166947"/>
    <w:rsid w:val="00166A1B"/>
    <w:rsid w:val="001678C3"/>
    <w:rsid w:val="001679E5"/>
    <w:rsid w:val="00170148"/>
    <w:rsid w:val="00170FC6"/>
    <w:rsid w:val="001710F6"/>
    <w:rsid w:val="00172CC6"/>
    <w:rsid w:val="001731A0"/>
    <w:rsid w:val="001737D0"/>
    <w:rsid w:val="001757BA"/>
    <w:rsid w:val="0018024D"/>
    <w:rsid w:val="001802DF"/>
    <w:rsid w:val="00180A71"/>
    <w:rsid w:val="00181308"/>
    <w:rsid w:val="00181F38"/>
    <w:rsid w:val="00182658"/>
    <w:rsid w:val="001828BA"/>
    <w:rsid w:val="00183498"/>
    <w:rsid w:val="00186784"/>
    <w:rsid w:val="00186ECE"/>
    <w:rsid w:val="001871B0"/>
    <w:rsid w:val="00187EBC"/>
    <w:rsid w:val="00190A75"/>
    <w:rsid w:val="00190EC7"/>
    <w:rsid w:val="00192984"/>
    <w:rsid w:val="00192B41"/>
    <w:rsid w:val="001934E7"/>
    <w:rsid w:val="00193ADC"/>
    <w:rsid w:val="0019414E"/>
    <w:rsid w:val="0019543D"/>
    <w:rsid w:val="00195EF5"/>
    <w:rsid w:val="00197540"/>
    <w:rsid w:val="00197DED"/>
    <w:rsid w:val="00197E4A"/>
    <w:rsid w:val="001A1312"/>
    <w:rsid w:val="001A1EEB"/>
    <w:rsid w:val="001A26C1"/>
    <w:rsid w:val="001A301E"/>
    <w:rsid w:val="001A31EF"/>
    <w:rsid w:val="001A407A"/>
    <w:rsid w:val="001A41B0"/>
    <w:rsid w:val="001A4206"/>
    <w:rsid w:val="001A5460"/>
    <w:rsid w:val="001A5A63"/>
    <w:rsid w:val="001A689B"/>
    <w:rsid w:val="001A6BD7"/>
    <w:rsid w:val="001A70A9"/>
    <w:rsid w:val="001B01F1"/>
    <w:rsid w:val="001B0230"/>
    <w:rsid w:val="001B0AD4"/>
    <w:rsid w:val="001B11A5"/>
    <w:rsid w:val="001B11DD"/>
    <w:rsid w:val="001B2414"/>
    <w:rsid w:val="001B2D16"/>
    <w:rsid w:val="001B2EF6"/>
    <w:rsid w:val="001B2F3F"/>
    <w:rsid w:val="001B5421"/>
    <w:rsid w:val="001B6172"/>
    <w:rsid w:val="001B650D"/>
    <w:rsid w:val="001B6D99"/>
    <w:rsid w:val="001C0616"/>
    <w:rsid w:val="001C0E4B"/>
    <w:rsid w:val="001C1840"/>
    <w:rsid w:val="001C1AFF"/>
    <w:rsid w:val="001C2EAD"/>
    <w:rsid w:val="001C37CF"/>
    <w:rsid w:val="001C4E16"/>
    <w:rsid w:val="001C56B1"/>
    <w:rsid w:val="001C5E31"/>
    <w:rsid w:val="001C7829"/>
    <w:rsid w:val="001C7E1C"/>
    <w:rsid w:val="001D0B09"/>
    <w:rsid w:val="001D1893"/>
    <w:rsid w:val="001D197C"/>
    <w:rsid w:val="001D2312"/>
    <w:rsid w:val="001D24E9"/>
    <w:rsid w:val="001D2C07"/>
    <w:rsid w:val="001D348B"/>
    <w:rsid w:val="001D37F9"/>
    <w:rsid w:val="001D5187"/>
    <w:rsid w:val="001D59E7"/>
    <w:rsid w:val="001D7739"/>
    <w:rsid w:val="001E0AE9"/>
    <w:rsid w:val="001E0F53"/>
    <w:rsid w:val="001E12E5"/>
    <w:rsid w:val="001E1CF4"/>
    <w:rsid w:val="001E1E0E"/>
    <w:rsid w:val="001E1E6A"/>
    <w:rsid w:val="001E25B8"/>
    <w:rsid w:val="001E3BBF"/>
    <w:rsid w:val="001E424B"/>
    <w:rsid w:val="001E48EE"/>
    <w:rsid w:val="001E5135"/>
    <w:rsid w:val="001E5388"/>
    <w:rsid w:val="001E5C9E"/>
    <w:rsid w:val="001E5F94"/>
    <w:rsid w:val="001E6604"/>
    <w:rsid w:val="001E6729"/>
    <w:rsid w:val="001E6758"/>
    <w:rsid w:val="001E6812"/>
    <w:rsid w:val="001E6D62"/>
    <w:rsid w:val="001E7B51"/>
    <w:rsid w:val="001F0461"/>
    <w:rsid w:val="001F1692"/>
    <w:rsid w:val="001F1BF5"/>
    <w:rsid w:val="001F2263"/>
    <w:rsid w:val="001F3191"/>
    <w:rsid w:val="001F3D38"/>
    <w:rsid w:val="001F480B"/>
    <w:rsid w:val="001F5D78"/>
    <w:rsid w:val="001F6091"/>
    <w:rsid w:val="001F6B4B"/>
    <w:rsid w:val="001F74F7"/>
    <w:rsid w:val="00201FA5"/>
    <w:rsid w:val="00202945"/>
    <w:rsid w:val="00202977"/>
    <w:rsid w:val="00203DB8"/>
    <w:rsid w:val="002046F9"/>
    <w:rsid w:val="00204705"/>
    <w:rsid w:val="00206080"/>
    <w:rsid w:val="00206E63"/>
    <w:rsid w:val="002070CB"/>
    <w:rsid w:val="00207CA2"/>
    <w:rsid w:val="002108E4"/>
    <w:rsid w:val="002115FE"/>
    <w:rsid w:val="00214498"/>
    <w:rsid w:val="00214F5B"/>
    <w:rsid w:val="00217BEC"/>
    <w:rsid w:val="002203A6"/>
    <w:rsid w:val="00221540"/>
    <w:rsid w:val="00221566"/>
    <w:rsid w:val="002217EE"/>
    <w:rsid w:val="00221F88"/>
    <w:rsid w:val="0022252A"/>
    <w:rsid w:val="00222C8B"/>
    <w:rsid w:val="00225B2C"/>
    <w:rsid w:val="00226A4E"/>
    <w:rsid w:val="002303C2"/>
    <w:rsid w:val="002303D5"/>
    <w:rsid w:val="00232562"/>
    <w:rsid w:val="002336BF"/>
    <w:rsid w:val="002336D3"/>
    <w:rsid w:val="0023455B"/>
    <w:rsid w:val="00235162"/>
    <w:rsid w:val="00235F9B"/>
    <w:rsid w:val="00236031"/>
    <w:rsid w:val="00236BBA"/>
    <w:rsid w:val="00236D1F"/>
    <w:rsid w:val="0023749F"/>
    <w:rsid w:val="002378B8"/>
    <w:rsid w:val="00240108"/>
    <w:rsid w:val="002407FF"/>
    <w:rsid w:val="00241837"/>
    <w:rsid w:val="00241E01"/>
    <w:rsid w:val="00241F55"/>
    <w:rsid w:val="002420FA"/>
    <w:rsid w:val="002424DD"/>
    <w:rsid w:val="002425F0"/>
    <w:rsid w:val="00244816"/>
    <w:rsid w:val="0024565B"/>
    <w:rsid w:val="0024591C"/>
    <w:rsid w:val="00245C34"/>
    <w:rsid w:val="0024640F"/>
    <w:rsid w:val="0024675B"/>
    <w:rsid w:val="0024731F"/>
    <w:rsid w:val="00247D1C"/>
    <w:rsid w:val="002500E1"/>
    <w:rsid w:val="00250F58"/>
    <w:rsid w:val="002517F2"/>
    <w:rsid w:val="00251D27"/>
    <w:rsid w:val="0025305B"/>
    <w:rsid w:val="0025323C"/>
    <w:rsid w:val="002533C4"/>
    <w:rsid w:val="00253888"/>
    <w:rsid w:val="00253B6C"/>
    <w:rsid w:val="002541D3"/>
    <w:rsid w:val="0025512B"/>
    <w:rsid w:val="00255301"/>
    <w:rsid w:val="00256331"/>
    <w:rsid w:val="00256429"/>
    <w:rsid w:val="002572E4"/>
    <w:rsid w:val="002579CF"/>
    <w:rsid w:val="002612FE"/>
    <w:rsid w:val="00261C93"/>
    <w:rsid w:val="00261D92"/>
    <w:rsid w:val="00262205"/>
    <w:rsid w:val="0026253E"/>
    <w:rsid w:val="00262CC8"/>
    <w:rsid w:val="00263685"/>
    <w:rsid w:val="00264042"/>
    <w:rsid w:val="002650FD"/>
    <w:rsid w:val="0026786D"/>
    <w:rsid w:val="002701E5"/>
    <w:rsid w:val="002703EF"/>
    <w:rsid w:val="00270ADC"/>
    <w:rsid w:val="00271708"/>
    <w:rsid w:val="0027197C"/>
    <w:rsid w:val="00271AD3"/>
    <w:rsid w:val="00272BFE"/>
    <w:rsid w:val="00272D61"/>
    <w:rsid w:val="00273733"/>
    <w:rsid w:val="00273C54"/>
    <w:rsid w:val="0027532E"/>
    <w:rsid w:val="0027586A"/>
    <w:rsid w:val="00276374"/>
    <w:rsid w:val="00276445"/>
    <w:rsid w:val="002766B6"/>
    <w:rsid w:val="00277D3B"/>
    <w:rsid w:val="002805FA"/>
    <w:rsid w:val="002806A6"/>
    <w:rsid w:val="002812B1"/>
    <w:rsid w:val="00282A5B"/>
    <w:rsid w:val="002872BD"/>
    <w:rsid w:val="00287513"/>
    <w:rsid w:val="00290788"/>
    <w:rsid w:val="002919B7"/>
    <w:rsid w:val="002919FE"/>
    <w:rsid w:val="00291EF7"/>
    <w:rsid w:val="00292AEE"/>
    <w:rsid w:val="002934B0"/>
    <w:rsid w:val="00294255"/>
    <w:rsid w:val="002942A9"/>
    <w:rsid w:val="00294B9B"/>
    <w:rsid w:val="002957A9"/>
    <w:rsid w:val="00295D61"/>
    <w:rsid w:val="0029664F"/>
    <w:rsid w:val="002967C6"/>
    <w:rsid w:val="00296B5B"/>
    <w:rsid w:val="002A07E3"/>
    <w:rsid w:val="002A0EA7"/>
    <w:rsid w:val="002A22B1"/>
    <w:rsid w:val="002A28DA"/>
    <w:rsid w:val="002A3071"/>
    <w:rsid w:val="002A4B31"/>
    <w:rsid w:val="002A5205"/>
    <w:rsid w:val="002A578A"/>
    <w:rsid w:val="002A6438"/>
    <w:rsid w:val="002A6CAD"/>
    <w:rsid w:val="002A7389"/>
    <w:rsid w:val="002B0055"/>
    <w:rsid w:val="002B074C"/>
    <w:rsid w:val="002B08AB"/>
    <w:rsid w:val="002B0B9A"/>
    <w:rsid w:val="002B137E"/>
    <w:rsid w:val="002B1993"/>
    <w:rsid w:val="002B1F1C"/>
    <w:rsid w:val="002B238E"/>
    <w:rsid w:val="002B2976"/>
    <w:rsid w:val="002B2FE7"/>
    <w:rsid w:val="002B327A"/>
    <w:rsid w:val="002B34EA"/>
    <w:rsid w:val="002B3C09"/>
    <w:rsid w:val="002B3E97"/>
    <w:rsid w:val="002B47A1"/>
    <w:rsid w:val="002B49FB"/>
    <w:rsid w:val="002B5361"/>
    <w:rsid w:val="002B7327"/>
    <w:rsid w:val="002B7C33"/>
    <w:rsid w:val="002B7DED"/>
    <w:rsid w:val="002C03A7"/>
    <w:rsid w:val="002C166C"/>
    <w:rsid w:val="002C1BA4"/>
    <w:rsid w:val="002C1CE0"/>
    <w:rsid w:val="002C2A12"/>
    <w:rsid w:val="002C2F9B"/>
    <w:rsid w:val="002C3A2D"/>
    <w:rsid w:val="002C40E6"/>
    <w:rsid w:val="002C47B8"/>
    <w:rsid w:val="002C5F4B"/>
    <w:rsid w:val="002C60F8"/>
    <w:rsid w:val="002D0BA1"/>
    <w:rsid w:val="002D2162"/>
    <w:rsid w:val="002D2F1F"/>
    <w:rsid w:val="002D2F2B"/>
    <w:rsid w:val="002D3836"/>
    <w:rsid w:val="002D43B6"/>
    <w:rsid w:val="002D446C"/>
    <w:rsid w:val="002D49F8"/>
    <w:rsid w:val="002D4A24"/>
    <w:rsid w:val="002D5EBE"/>
    <w:rsid w:val="002D61E1"/>
    <w:rsid w:val="002E19AC"/>
    <w:rsid w:val="002E2207"/>
    <w:rsid w:val="002E397B"/>
    <w:rsid w:val="002E3AE2"/>
    <w:rsid w:val="002E3C81"/>
    <w:rsid w:val="002E3F5B"/>
    <w:rsid w:val="002E4141"/>
    <w:rsid w:val="002E46F7"/>
    <w:rsid w:val="002E4E19"/>
    <w:rsid w:val="002E4FF8"/>
    <w:rsid w:val="002E5A18"/>
    <w:rsid w:val="002E722D"/>
    <w:rsid w:val="002F0145"/>
    <w:rsid w:val="002F02AA"/>
    <w:rsid w:val="002F11AF"/>
    <w:rsid w:val="002F33CF"/>
    <w:rsid w:val="002F3583"/>
    <w:rsid w:val="002F3E33"/>
    <w:rsid w:val="002F4052"/>
    <w:rsid w:val="002F4A69"/>
    <w:rsid w:val="002F4B8E"/>
    <w:rsid w:val="002F6F29"/>
    <w:rsid w:val="002F744F"/>
    <w:rsid w:val="002F74A7"/>
    <w:rsid w:val="002F7763"/>
    <w:rsid w:val="002F7CCB"/>
    <w:rsid w:val="0030035F"/>
    <w:rsid w:val="0030280A"/>
    <w:rsid w:val="00302A7D"/>
    <w:rsid w:val="00303A09"/>
    <w:rsid w:val="003044B0"/>
    <w:rsid w:val="0030560F"/>
    <w:rsid w:val="00310E70"/>
    <w:rsid w:val="00311396"/>
    <w:rsid w:val="003120B7"/>
    <w:rsid w:val="00313877"/>
    <w:rsid w:val="00313BA5"/>
    <w:rsid w:val="00313F3E"/>
    <w:rsid w:val="003146D7"/>
    <w:rsid w:val="00314DF6"/>
    <w:rsid w:val="003200C7"/>
    <w:rsid w:val="00320536"/>
    <w:rsid w:val="0032217A"/>
    <w:rsid w:val="00323D65"/>
    <w:rsid w:val="0032410A"/>
    <w:rsid w:val="00324DA6"/>
    <w:rsid w:val="00325AB7"/>
    <w:rsid w:val="00325AD8"/>
    <w:rsid w:val="00325E33"/>
    <w:rsid w:val="00326BB7"/>
    <w:rsid w:val="003275E6"/>
    <w:rsid w:val="00332812"/>
    <w:rsid w:val="00332B97"/>
    <w:rsid w:val="00332E0E"/>
    <w:rsid w:val="00333E8F"/>
    <w:rsid w:val="00333EE7"/>
    <w:rsid w:val="00336DD4"/>
    <w:rsid w:val="00336E56"/>
    <w:rsid w:val="003370C0"/>
    <w:rsid w:val="003407EF"/>
    <w:rsid w:val="0034124B"/>
    <w:rsid w:val="00342F89"/>
    <w:rsid w:val="00344781"/>
    <w:rsid w:val="0034503E"/>
    <w:rsid w:val="003500FE"/>
    <w:rsid w:val="00351064"/>
    <w:rsid w:val="00351A9B"/>
    <w:rsid w:val="0035268A"/>
    <w:rsid w:val="00352A5C"/>
    <w:rsid w:val="00353E35"/>
    <w:rsid w:val="00354553"/>
    <w:rsid w:val="0035520D"/>
    <w:rsid w:val="0035644E"/>
    <w:rsid w:val="0035657E"/>
    <w:rsid w:val="00356623"/>
    <w:rsid w:val="003567DE"/>
    <w:rsid w:val="00357674"/>
    <w:rsid w:val="003579B4"/>
    <w:rsid w:val="003602E1"/>
    <w:rsid w:val="003604B9"/>
    <w:rsid w:val="00360D9D"/>
    <w:rsid w:val="003618EA"/>
    <w:rsid w:val="00362543"/>
    <w:rsid w:val="00362F36"/>
    <w:rsid w:val="003630E7"/>
    <w:rsid w:val="00363685"/>
    <w:rsid w:val="00365648"/>
    <w:rsid w:val="00365973"/>
    <w:rsid w:val="00366BD9"/>
    <w:rsid w:val="0036773C"/>
    <w:rsid w:val="00367EBA"/>
    <w:rsid w:val="00370F6E"/>
    <w:rsid w:val="00372017"/>
    <w:rsid w:val="00373418"/>
    <w:rsid w:val="00373ED7"/>
    <w:rsid w:val="00375636"/>
    <w:rsid w:val="003756E4"/>
    <w:rsid w:val="003771E3"/>
    <w:rsid w:val="00377706"/>
    <w:rsid w:val="00377C3E"/>
    <w:rsid w:val="00380704"/>
    <w:rsid w:val="00381008"/>
    <w:rsid w:val="003813F6"/>
    <w:rsid w:val="0038254C"/>
    <w:rsid w:val="00382709"/>
    <w:rsid w:val="00382F21"/>
    <w:rsid w:val="00383E8B"/>
    <w:rsid w:val="00384CC3"/>
    <w:rsid w:val="003857E8"/>
    <w:rsid w:val="00386937"/>
    <w:rsid w:val="00386ECC"/>
    <w:rsid w:val="00387FEE"/>
    <w:rsid w:val="003907FF"/>
    <w:rsid w:val="00391F53"/>
    <w:rsid w:val="00392525"/>
    <w:rsid w:val="00392BE9"/>
    <w:rsid w:val="00392C87"/>
    <w:rsid w:val="003948B5"/>
    <w:rsid w:val="003953D1"/>
    <w:rsid w:val="00395550"/>
    <w:rsid w:val="003956BD"/>
    <w:rsid w:val="003957BC"/>
    <w:rsid w:val="003962AB"/>
    <w:rsid w:val="00397F01"/>
    <w:rsid w:val="003A145A"/>
    <w:rsid w:val="003A1E43"/>
    <w:rsid w:val="003A3010"/>
    <w:rsid w:val="003A407E"/>
    <w:rsid w:val="003A48AF"/>
    <w:rsid w:val="003A50C5"/>
    <w:rsid w:val="003A5E3F"/>
    <w:rsid w:val="003A5FFA"/>
    <w:rsid w:val="003A67E1"/>
    <w:rsid w:val="003A6BF1"/>
    <w:rsid w:val="003B0201"/>
    <w:rsid w:val="003B0212"/>
    <w:rsid w:val="003B11F8"/>
    <w:rsid w:val="003B216D"/>
    <w:rsid w:val="003B252E"/>
    <w:rsid w:val="003B29AC"/>
    <w:rsid w:val="003B32D1"/>
    <w:rsid w:val="003B33E5"/>
    <w:rsid w:val="003B3475"/>
    <w:rsid w:val="003B3537"/>
    <w:rsid w:val="003B55B4"/>
    <w:rsid w:val="003B5A7F"/>
    <w:rsid w:val="003B76AB"/>
    <w:rsid w:val="003B7B5D"/>
    <w:rsid w:val="003C1AA6"/>
    <w:rsid w:val="003C299B"/>
    <w:rsid w:val="003C2A8F"/>
    <w:rsid w:val="003C3BBF"/>
    <w:rsid w:val="003C4DC3"/>
    <w:rsid w:val="003C5799"/>
    <w:rsid w:val="003C6627"/>
    <w:rsid w:val="003C6D91"/>
    <w:rsid w:val="003C727F"/>
    <w:rsid w:val="003C7CF0"/>
    <w:rsid w:val="003D081F"/>
    <w:rsid w:val="003D0A43"/>
    <w:rsid w:val="003D1F95"/>
    <w:rsid w:val="003D2202"/>
    <w:rsid w:val="003D3223"/>
    <w:rsid w:val="003D3425"/>
    <w:rsid w:val="003D3A0F"/>
    <w:rsid w:val="003D3B5E"/>
    <w:rsid w:val="003D3D46"/>
    <w:rsid w:val="003D4017"/>
    <w:rsid w:val="003D4593"/>
    <w:rsid w:val="003D4C49"/>
    <w:rsid w:val="003D4F94"/>
    <w:rsid w:val="003D5265"/>
    <w:rsid w:val="003D7A0D"/>
    <w:rsid w:val="003D7A8A"/>
    <w:rsid w:val="003E0EA5"/>
    <w:rsid w:val="003E1D6E"/>
    <w:rsid w:val="003E2C8B"/>
    <w:rsid w:val="003E3848"/>
    <w:rsid w:val="003E4124"/>
    <w:rsid w:val="003E58EE"/>
    <w:rsid w:val="003E5D51"/>
    <w:rsid w:val="003E710B"/>
    <w:rsid w:val="003E71AA"/>
    <w:rsid w:val="003E7E3A"/>
    <w:rsid w:val="003F05C3"/>
    <w:rsid w:val="003F1419"/>
    <w:rsid w:val="003F1C0E"/>
    <w:rsid w:val="003F2477"/>
    <w:rsid w:val="003F2C96"/>
    <w:rsid w:val="003F360E"/>
    <w:rsid w:val="003F3D84"/>
    <w:rsid w:val="003F51BC"/>
    <w:rsid w:val="003F67CF"/>
    <w:rsid w:val="003F73DA"/>
    <w:rsid w:val="004008D7"/>
    <w:rsid w:val="00400EAF"/>
    <w:rsid w:val="0040111B"/>
    <w:rsid w:val="0040145D"/>
    <w:rsid w:val="00402133"/>
    <w:rsid w:val="00404C43"/>
    <w:rsid w:val="00404F58"/>
    <w:rsid w:val="00405666"/>
    <w:rsid w:val="00405CD6"/>
    <w:rsid w:val="00406424"/>
    <w:rsid w:val="00406B54"/>
    <w:rsid w:val="00410375"/>
    <w:rsid w:val="00410848"/>
    <w:rsid w:val="00410B10"/>
    <w:rsid w:val="00411339"/>
    <w:rsid w:val="00411B54"/>
    <w:rsid w:val="004131BD"/>
    <w:rsid w:val="004133C6"/>
    <w:rsid w:val="00413707"/>
    <w:rsid w:val="00413A9C"/>
    <w:rsid w:val="00413B10"/>
    <w:rsid w:val="00413D5F"/>
    <w:rsid w:val="004146CE"/>
    <w:rsid w:val="00414A5E"/>
    <w:rsid w:val="00414E03"/>
    <w:rsid w:val="00416245"/>
    <w:rsid w:val="00416CEA"/>
    <w:rsid w:val="00417287"/>
    <w:rsid w:val="00420770"/>
    <w:rsid w:val="00421241"/>
    <w:rsid w:val="0042127F"/>
    <w:rsid w:val="00421AFD"/>
    <w:rsid w:val="00422610"/>
    <w:rsid w:val="00423677"/>
    <w:rsid w:val="0042367B"/>
    <w:rsid w:val="0042369A"/>
    <w:rsid w:val="00423998"/>
    <w:rsid w:val="0042437E"/>
    <w:rsid w:val="00424C97"/>
    <w:rsid w:val="00425FA4"/>
    <w:rsid w:val="00430C5E"/>
    <w:rsid w:val="004314EC"/>
    <w:rsid w:val="004316EC"/>
    <w:rsid w:val="00432048"/>
    <w:rsid w:val="0043359C"/>
    <w:rsid w:val="00433A04"/>
    <w:rsid w:val="00435AD7"/>
    <w:rsid w:val="00435C37"/>
    <w:rsid w:val="00436363"/>
    <w:rsid w:val="004364E0"/>
    <w:rsid w:val="004374F6"/>
    <w:rsid w:val="00437D65"/>
    <w:rsid w:val="004406D6"/>
    <w:rsid w:val="0044074F"/>
    <w:rsid w:val="00441C84"/>
    <w:rsid w:val="00443332"/>
    <w:rsid w:val="004439AC"/>
    <w:rsid w:val="00444A90"/>
    <w:rsid w:val="00444B34"/>
    <w:rsid w:val="004457F8"/>
    <w:rsid w:val="00445926"/>
    <w:rsid w:val="004459C8"/>
    <w:rsid w:val="004469DD"/>
    <w:rsid w:val="00446D69"/>
    <w:rsid w:val="00447FBF"/>
    <w:rsid w:val="00450166"/>
    <w:rsid w:val="004501E5"/>
    <w:rsid w:val="00450463"/>
    <w:rsid w:val="00450A59"/>
    <w:rsid w:val="004518DB"/>
    <w:rsid w:val="0045194C"/>
    <w:rsid w:val="00452DC8"/>
    <w:rsid w:val="00453106"/>
    <w:rsid w:val="0045440E"/>
    <w:rsid w:val="004557DA"/>
    <w:rsid w:val="0045724D"/>
    <w:rsid w:val="00457330"/>
    <w:rsid w:val="00457525"/>
    <w:rsid w:val="00457AA6"/>
    <w:rsid w:val="004615A0"/>
    <w:rsid w:val="00461CC9"/>
    <w:rsid w:val="00461EDA"/>
    <w:rsid w:val="00462774"/>
    <w:rsid w:val="00462CDF"/>
    <w:rsid w:val="004632E9"/>
    <w:rsid w:val="00463A6C"/>
    <w:rsid w:val="00464A9E"/>
    <w:rsid w:val="00464B0C"/>
    <w:rsid w:val="0046551A"/>
    <w:rsid w:val="00465606"/>
    <w:rsid w:val="004657AB"/>
    <w:rsid w:val="004659CC"/>
    <w:rsid w:val="00466AC6"/>
    <w:rsid w:val="004702DA"/>
    <w:rsid w:val="00470930"/>
    <w:rsid w:val="00470A8F"/>
    <w:rsid w:val="00471255"/>
    <w:rsid w:val="004714FD"/>
    <w:rsid w:val="00471780"/>
    <w:rsid w:val="00471A6E"/>
    <w:rsid w:val="004726C5"/>
    <w:rsid w:val="004738A1"/>
    <w:rsid w:val="00474B61"/>
    <w:rsid w:val="00475356"/>
    <w:rsid w:val="00475903"/>
    <w:rsid w:val="004760BA"/>
    <w:rsid w:val="00477EBC"/>
    <w:rsid w:val="00477EE5"/>
    <w:rsid w:val="004818AE"/>
    <w:rsid w:val="00481F69"/>
    <w:rsid w:val="00482402"/>
    <w:rsid w:val="00482848"/>
    <w:rsid w:val="0048386D"/>
    <w:rsid w:val="00485441"/>
    <w:rsid w:val="00487618"/>
    <w:rsid w:val="00487AA7"/>
    <w:rsid w:val="00487B66"/>
    <w:rsid w:val="00487F53"/>
    <w:rsid w:val="00490188"/>
    <w:rsid w:val="004906B9"/>
    <w:rsid w:val="00491299"/>
    <w:rsid w:val="0049178E"/>
    <w:rsid w:val="00494148"/>
    <w:rsid w:val="00495C55"/>
    <w:rsid w:val="00496280"/>
    <w:rsid w:val="00496681"/>
    <w:rsid w:val="004A0A73"/>
    <w:rsid w:val="004A0D18"/>
    <w:rsid w:val="004A101E"/>
    <w:rsid w:val="004A1716"/>
    <w:rsid w:val="004A2ABA"/>
    <w:rsid w:val="004A3931"/>
    <w:rsid w:val="004A3C80"/>
    <w:rsid w:val="004A4A7D"/>
    <w:rsid w:val="004A4FD6"/>
    <w:rsid w:val="004A5355"/>
    <w:rsid w:val="004A5667"/>
    <w:rsid w:val="004A661C"/>
    <w:rsid w:val="004A7637"/>
    <w:rsid w:val="004A7B49"/>
    <w:rsid w:val="004A7B54"/>
    <w:rsid w:val="004A7D73"/>
    <w:rsid w:val="004B03B6"/>
    <w:rsid w:val="004B0FCF"/>
    <w:rsid w:val="004B293B"/>
    <w:rsid w:val="004B2988"/>
    <w:rsid w:val="004B2AFA"/>
    <w:rsid w:val="004B2C92"/>
    <w:rsid w:val="004B32A0"/>
    <w:rsid w:val="004B46E4"/>
    <w:rsid w:val="004B5A26"/>
    <w:rsid w:val="004B5D6E"/>
    <w:rsid w:val="004B5F3C"/>
    <w:rsid w:val="004B6248"/>
    <w:rsid w:val="004B6D0C"/>
    <w:rsid w:val="004C1A45"/>
    <w:rsid w:val="004C2877"/>
    <w:rsid w:val="004C2FF8"/>
    <w:rsid w:val="004C3220"/>
    <w:rsid w:val="004C32BC"/>
    <w:rsid w:val="004C3AB0"/>
    <w:rsid w:val="004C4193"/>
    <w:rsid w:val="004C442E"/>
    <w:rsid w:val="004C481F"/>
    <w:rsid w:val="004C4C0D"/>
    <w:rsid w:val="004C4C9B"/>
    <w:rsid w:val="004C7C22"/>
    <w:rsid w:val="004D0A01"/>
    <w:rsid w:val="004D0C13"/>
    <w:rsid w:val="004D1396"/>
    <w:rsid w:val="004D13C9"/>
    <w:rsid w:val="004D2EAF"/>
    <w:rsid w:val="004D2EC8"/>
    <w:rsid w:val="004D2FA0"/>
    <w:rsid w:val="004D3A01"/>
    <w:rsid w:val="004D5D66"/>
    <w:rsid w:val="004D67F2"/>
    <w:rsid w:val="004D6B53"/>
    <w:rsid w:val="004D6D84"/>
    <w:rsid w:val="004D707C"/>
    <w:rsid w:val="004D73AB"/>
    <w:rsid w:val="004D77F0"/>
    <w:rsid w:val="004D7DB2"/>
    <w:rsid w:val="004E1010"/>
    <w:rsid w:val="004E1095"/>
    <w:rsid w:val="004E1A97"/>
    <w:rsid w:val="004E1ACF"/>
    <w:rsid w:val="004E1C91"/>
    <w:rsid w:val="004E23ED"/>
    <w:rsid w:val="004E267F"/>
    <w:rsid w:val="004E4292"/>
    <w:rsid w:val="004E4D1F"/>
    <w:rsid w:val="004E5681"/>
    <w:rsid w:val="004E5BDC"/>
    <w:rsid w:val="004E7607"/>
    <w:rsid w:val="004E7A55"/>
    <w:rsid w:val="004F0373"/>
    <w:rsid w:val="004F0664"/>
    <w:rsid w:val="004F1077"/>
    <w:rsid w:val="004F16D8"/>
    <w:rsid w:val="004F1898"/>
    <w:rsid w:val="004F1EA1"/>
    <w:rsid w:val="004F345C"/>
    <w:rsid w:val="004F36FA"/>
    <w:rsid w:val="004F49DD"/>
    <w:rsid w:val="004F5861"/>
    <w:rsid w:val="004F7DFD"/>
    <w:rsid w:val="00500F4B"/>
    <w:rsid w:val="00501BF1"/>
    <w:rsid w:val="0050202A"/>
    <w:rsid w:val="00502315"/>
    <w:rsid w:val="00502D6A"/>
    <w:rsid w:val="005033F2"/>
    <w:rsid w:val="00503BE8"/>
    <w:rsid w:val="00503EAB"/>
    <w:rsid w:val="0050656B"/>
    <w:rsid w:val="00506EAD"/>
    <w:rsid w:val="00507C8E"/>
    <w:rsid w:val="005100BA"/>
    <w:rsid w:val="00510385"/>
    <w:rsid w:val="00511C0B"/>
    <w:rsid w:val="00511CDB"/>
    <w:rsid w:val="00512919"/>
    <w:rsid w:val="00512EBF"/>
    <w:rsid w:val="0051476E"/>
    <w:rsid w:val="00514CF7"/>
    <w:rsid w:val="0051566B"/>
    <w:rsid w:val="00515B9B"/>
    <w:rsid w:val="00516097"/>
    <w:rsid w:val="00516970"/>
    <w:rsid w:val="00517625"/>
    <w:rsid w:val="0052032E"/>
    <w:rsid w:val="00520CC2"/>
    <w:rsid w:val="0052185B"/>
    <w:rsid w:val="00521B79"/>
    <w:rsid w:val="005220FF"/>
    <w:rsid w:val="005238C7"/>
    <w:rsid w:val="0052530C"/>
    <w:rsid w:val="00525F03"/>
    <w:rsid w:val="005262DA"/>
    <w:rsid w:val="005277E0"/>
    <w:rsid w:val="00527932"/>
    <w:rsid w:val="005279A4"/>
    <w:rsid w:val="00527C6B"/>
    <w:rsid w:val="00530354"/>
    <w:rsid w:val="00531257"/>
    <w:rsid w:val="00531A69"/>
    <w:rsid w:val="00531D44"/>
    <w:rsid w:val="00533FF8"/>
    <w:rsid w:val="00534A41"/>
    <w:rsid w:val="0053516A"/>
    <w:rsid w:val="00535539"/>
    <w:rsid w:val="005357B7"/>
    <w:rsid w:val="00535A27"/>
    <w:rsid w:val="00536E2A"/>
    <w:rsid w:val="005403F7"/>
    <w:rsid w:val="005405FE"/>
    <w:rsid w:val="00541584"/>
    <w:rsid w:val="00541DD5"/>
    <w:rsid w:val="00542DA4"/>
    <w:rsid w:val="00542F51"/>
    <w:rsid w:val="00544D8F"/>
    <w:rsid w:val="00545F52"/>
    <w:rsid w:val="005460C6"/>
    <w:rsid w:val="00546467"/>
    <w:rsid w:val="005466AB"/>
    <w:rsid w:val="0054694A"/>
    <w:rsid w:val="00546959"/>
    <w:rsid w:val="0054750F"/>
    <w:rsid w:val="005508FE"/>
    <w:rsid w:val="0055097E"/>
    <w:rsid w:val="00551042"/>
    <w:rsid w:val="0055181E"/>
    <w:rsid w:val="00551C4D"/>
    <w:rsid w:val="00552AE3"/>
    <w:rsid w:val="00552E88"/>
    <w:rsid w:val="00553928"/>
    <w:rsid w:val="00553BDE"/>
    <w:rsid w:val="00554085"/>
    <w:rsid w:val="005577E2"/>
    <w:rsid w:val="00560291"/>
    <w:rsid w:val="005608F5"/>
    <w:rsid w:val="005609BA"/>
    <w:rsid w:val="00560B5D"/>
    <w:rsid w:val="005610E3"/>
    <w:rsid w:val="00561976"/>
    <w:rsid w:val="00561DEB"/>
    <w:rsid w:val="00562495"/>
    <w:rsid w:val="00562CE1"/>
    <w:rsid w:val="00563EBF"/>
    <w:rsid w:val="0056561B"/>
    <w:rsid w:val="005668C8"/>
    <w:rsid w:val="00566D7F"/>
    <w:rsid w:val="0056729E"/>
    <w:rsid w:val="00572099"/>
    <w:rsid w:val="005723EF"/>
    <w:rsid w:val="00575341"/>
    <w:rsid w:val="00575ED1"/>
    <w:rsid w:val="00577727"/>
    <w:rsid w:val="005777AF"/>
    <w:rsid w:val="0058019F"/>
    <w:rsid w:val="00580E73"/>
    <w:rsid w:val="00580EEA"/>
    <w:rsid w:val="00581512"/>
    <w:rsid w:val="0058151B"/>
    <w:rsid w:val="0058179F"/>
    <w:rsid w:val="00581B49"/>
    <w:rsid w:val="00581CE8"/>
    <w:rsid w:val="0058283B"/>
    <w:rsid w:val="0058313F"/>
    <w:rsid w:val="005838D0"/>
    <w:rsid w:val="00584387"/>
    <w:rsid w:val="00584538"/>
    <w:rsid w:val="00584BCC"/>
    <w:rsid w:val="005857AA"/>
    <w:rsid w:val="00586562"/>
    <w:rsid w:val="00586C0D"/>
    <w:rsid w:val="00586F13"/>
    <w:rsid w:val="0058737F"/>
    <w:rsid w:val="0059018E"/>
    <w:rsid w:val="0059039E"/>
    <w:rsid w:val="0059201C"/>
    <w:rsid w:val="005920DC"/>
    <w:rsid w:val="005925B6"/>
    <w:rsid w:val="005939B5"/>
    <w:rsid w:val="00593A0E"/>
    <w:rsid w:val="00593CE7"/>
    <w:rsid w:val="00593DC4"/>
    <w:rsid w:val="00594349"/>
    <w:rsid w:val="00594CCF"/>
    <w:rsid w:val="00595073"/>
    <w:rsid w:val="0059529B"/>
    <w:rsid w:val="005953EA"/>
    <w:rsid w:val="00595811"/>
    <w:rsid w:val="00596130"/>
    <w:rsid w:val="00596D19"/>
    <w:rsid w:val="005978D6"/>
    <w:rsid w:val="005A0345"/>
    <w:rsid w:val="005A05CF"/>
    <w:rsid w:val="005A27A1"/>
    <w:rsid w:val="005A3249"/>
    <w:rsid w:val="005A435D"/>
    <w:rsid w:val="005A4418"/>
    <w:rsid w:val="005A4C06"/>
    <w:rsid w:val="005A6398"/>
    <w:rsid w:val="005A6ABC"/>
    <w:rsid w:val="005B0B91"/>
    <w:rsid w:val="005B1577"/>
    <w:rsid w:val="005B1816"/>
    <w:rsid w:val="005B21FB"/>
    <w:rsid w:val="005B2593"/>
    <w:rsid w:val="005B2941"/>
    <w:rsid w:val="005B2BD5"/>
    <w:rsid w:val="005B3567"/>
    <w:rsid w:val="005B3981"/>
    <w:rsid w:val="005B3C54"/>
    <w:rsid w:val="005B4032"/>
    <w:rsid w:val="005B4620"/>
    <w:rsid w:val="005B46F8"/>
    <w:rsid w:val="005B5794"/>
    <w:rsid w:val="005B6470"/>
    <w:rsid w:val="005B6817"/>
    <w:rsid w:val="005B6C6A"/>
    <w:rsid w:val="005B73EF"/>
    <w:rsid w:val="005C0CC6"/>
    <w:rsid w:val="005C0FFC"/>
    <w:rsid w:val="005C2452"/>
    <w:rsid w:val="005C3F71"/>
    <w:rsid w:val="005C4986"/>
    <w:rsid w:val="005C55C5"/>
    <w:rsid w:val="005C5713"/>
    <w:rsid w:val="005C5DEE"/>
    <w:rsid w:val="005C6161"/>
    <w:rsid w:val="005C6490"/>
    <w:rsid w:val="005C6570"/>
    <w:rsid w:val="005C71B9"/>
    <w:rsid w:val="005C7352"/>
    <w:rsid w:val="005C7CDD"/>
    <w:rsid w:val="005C7F3E"/>
    <w:rsid w:val="005D0761"/>
    <w:rsid w:val="005D08A8"/>
    <w:rsid w:val="005D0B18"/>
    <w:rsid w:val="005D12DC"/>
    <w:rsid w:val="005D1F7E"/>
    <w:rsid w:val="005D2738"/>
    <w:rsid w:val="005D2936"/>
    <w:rsid w:val="005D2C43"/>
    <w:rsid w:val="005D2ED3"/>
    <w:rsid w:val="005D3052"/>
    <w:rsid w:val="005D3AB9"/>
    <w:rsid w:val="005D48A7"/>
    <w:rsid w:val="005D4A24"/>
    <w:rsid w:val="005D4C62"/>
    <w:rsid w:val="005D5387"/>
    <w:rsid w:val="005D6050"/>
    <w:rsid w:val="005D621C"/>
    <w:rsid w:val="005D6B7F"/>
    <w:rsid w:val="005D7864"/>
    <w:rsid w:val="005E12F4"/>
    <w:rsid w:val="005E23BB"/>
    <w:rsid w:val="005E2E67"/>
    <w:rsid w:val="005E4819"/>
    <w:rsid w:val="005E5826"/>
    <w:rsid w:val="005E5D30"/>
    <w:rsid w:val="005E7235"/>
    <w:rsid w:val="005E73ED"/>
    <w:rsid w:val="005E7549"/>
    <w:rsid w:val="005F041C"/>
    <w:rsid w:val="005F0830"/>
    <w:rsid w:val="005F0AEE"/>
    <w:rsid w:val="005F1034"/>
    <w:rsid w:val="005F14A9"/>
    <w:rsid w:val="005F19AF"/>
    <w:rsid w:val="005F19BB"/>
    <w:rsid w:val="005F2313"/>
    <w:rsid w:val="005F23F1"/>
    <w:rsid w:val="005F27DE"/>
    <w:rsid w:val="005F2EBD"/>
    <w:rsid w:val="005F4B34"/>
    <w:rsid w:val="005F4FB4"/>
    <w:rsid w:val="005F5337"/>
    <w:rsid w:val="005F571E"/>
    <w:rsid w:val="005F584E"/>
    <w:rsid w:val="005F5AC6"/>
    <w:rsid w:val="005F5B96"/>
    <w:rsid w:val="005F7157"/>
    <w:rsid w:val="005F75D9"/>
    <w:rsid w:val="005F7FDC"/>
    <w:rsid w:val="006000BF"/>
    <w:rsid w:val="00600246"/>
    <w:rsid w:val="00602379"/>
    <w:rsid w:val="00602C81"/>
    <w:rsid w:val="0060443D"/>
    <w:rsid w:val="006046EE"/>
    <w:rsid w:val="006046FB"/>
    <w:rsid w:val="00604D79"/>
    <w:rsid w:val="00605915"/>
    <w:rsid w:val="00606414"/>
    <w:rsid w:val="006065AC"/>
    <w:rsid w:val="00606807"/>
    <w:rsid w:val="0061014C"/>
    <w:rsid w:val="006111E8"/>
    <w:rsid w:val="006127F3"/>
    <w:rsid w:val="00612C8E"/>
    <w:rsid w:val="00613904"/>
    <w:rsid w:val="00613BCF"/>
    <w:rsid w:val="00613C00"/>
    <w:rsid w:val="006141B3"/>
    <w:rsid w:val="00614821"/>
    <w:rsid w:val="00614A58"/>
    <w:rsid w:val="00615E6E"/>
    <w:rsid w:val="0061641C"/>
    <w:rsid w:val="0061657A"/>
    <w:rsid w:val="00616E18"/>
    <w:rsid w:val="006175AD"/>
    <w:rsid w:val="00617B7D"/>
    <w:rsid w:val="0062020B"/>
    <w:rsid w:val="00620387"/>
    <w:rsid w:val="00622B44"/>
    <w:rsid w:val="00623AED"/>
    <w:rsid w:val="0062443C"/>
    <w:rsid w:val="00625ABE"/>
    <w:rsid w:val="006268C0"/>
    <w:rsid w:val="00626ADE"/>
    <w:rsid w:val="00626DF3"/>
    <w:rsid w:val="006277B0"/>
    <w:rsid w:val="006307F4"/>
    <w:rsid w:val="0063091D"/>
    <w:rsid w:val="006318A1"/>
    <w:rsid w:val="00631FCD"/>
    <w:rsid w:val="00632157"/>
    <w:rsid w:val="00632D67"/>
    <w:rsid w:val="00633971"/>
    <w:rsid w:val="00635A0A"/>
    <w:rsid w:val="00636329"/>
    <w:rsid w:val="006364E3"/>
    <w:rsid w:val="0063679B"/>
    <w:rsid w:val="00636FFD"/>
    <w:rsid w:val="0064121E"/>
    <w:rsid w:val="006413D5"/>
    <w:rsid w:val="0064218A"/>
    <w:rsid w:val="0064241A"/>
    <w:rsid w:val="00643394"/>
    <w:rsid w:val="0064345D"/>
    <w:rsid w:val="00644241"/>
    <w:rsid w:val="0064492D"/>
    <w:rsid w:val="00644BAE"/>
    <w:rsid w:val="00644EB0"/>
    <w:rsid w:val="00644F65"/>
    <w:rsid w:val="00646576"/>
    <w:rsid w:val="006476F7"/>
    <w:rsid w:val="00647812"/>
    <w:rsid w:val="00650824"/>
    <w:rsid w:val="00650E6E"/>
    <w:rsid w:val="00652EE2"/>
    <w:rsid w:val="0065303B"/>
    <w:rsid w:val="006537A6"/>
    <w:rsid w:val="0065513C"/>
    <w:rsid w:val="006552F0"/>
    <w:rsid w:val="006565A1"/>
    <w:rsid w:val="006565DF"/>
    <w:rsid w:val="00657316"/>
    <w:rsid w:val="00657CC9"/>
    <w:rsid w:val="00660354"/>
    <w:rsid w:val="00660832"/>
    <w:rsid w:val="00660AC3"/>
    <w:rsid w:val="00661590"/>
    <w:rsid w:val="0066164D"/>
    <w:rsid w:val="00662162"/>
    <w:rsid w:val="00662817"/>
    <w:rsid w:val="00662E6B"/>
    <w:rsid w:val="00663240"/>
    <w:rsid w:val="00663BD6"/>
    <w:rsid w:val="0066423B"/>
    <w:rsid w:val="00664615"/>
    <w:rsid w:val="0066518F"/>
    <w:rsid w:val="00665B9B"/>
    <w:rsid w:val="00666A64"/>
    <w:rsid w:val="0066797E"/>
    <w:rsid w:val="00670238"/>
    <w:rsid w:val="0067057F"/>
    <w:rsid w:val="00670587"/>
    <w:rsid w:val="0067220D"/>
    <w:rsid w:val="00672AE4"/>
    <w:rsid w:val="0067335C"/>
    <w:rsid w:val="006734CC"/>
    <w:rsid w:val="00674485"/>
    <w:rsid w:val="006749BC"/>
    <w:rsid w:val="00674DE1"/>
    <w:rsid w:val="0067512A"/>
    <w:rsid w:val="00675DAD"/>
    <w:rsid w:val="006761ED"/>
    <w:rsid w:val="0068110D"/>
    <w:rsid w:val="00683EFA"/>
    <w:rsid w:val="00684D7F"/>
    <w:rsid w:val="0068582B"/>
    <w:rsid w:val="006872EC"/>
    <w:rsid w:val="0069244D"/>
    <w:rsid w:val="006938F0"/>
    <w:rsid w:val="006955FB"/>
    <w:rsid w:val="00696426"/>
    <w:rsid w:val="006966E8"/>
    <w:rsid w:val="00696A2C"/>
    <w:rsid w:val="00696B71"/>
    <w:rsid w:val="00696C3C"/>
    <w:rsid w:val="006970C2"/>
    <w:rsid w:val="006971C8"/>
    <w:rsid w:val="006A0926"/>
    <w:rsid w:val="006A120B"/>
    <w:rsid w:val="006A3EC5"/>
    <w:rsid w:val="006A4DBB"/>
    <w:rsid w:val="006A5B77"/>
    <w:rsid w:val="006B0093"/>
    <w:rsid w:val="006B0AB6"/>
    <w:rsid w:val="006B0F1E"/>
    <w:rsid w:val="006B1B28"/>
    <w:rsid w:val="006B1C26"/>
    <w:rsid w:val="006B2AD7"/>
    <w:rsid w:val="006B38B3"/>
    <w:rsid w:val="006B668C"/>
    <w:rsid w:val="006B6B05"/>
    <w:rsid w:val="006B6FF3"/>
    <w:rsid w:val="006B7A32"/>
    <w:rsid w:val="006C0DEE"/>
    <w:rsid w:val="006C248B"/>
    <w:rsid w:val="006C26A9"/>
    <w:rsid w:val="006C3D10"/>
    <w:rsid w:val="006C4872"/>
    <w:rsid w:val="006C5384"/>
    <w:rsid w:val="006C5656"/>
    <w:rsid w:val="006C7C5A"/>
    <w:rsid w:val="006C7DEB"/>
    <w:rsid w:val="006D160C"/>
    <w:rsid w:val="006D1B79"/>
    <w:rsid w:val="006D1F3E"/>
    <w:rsid w:val="006D373E"/>
    <w:rsid w:val="006D3D54"/>
    <w:rsid w:val="006D40C8"/>
    <w:rsid w:val="006D4137"/>
    <w:rsid w:val="006D58FE"/>
    <w:rsid w:val="006D5E03"/>
    <w:rsid w:val="006D6ED6"/>
    <w:rsid w:val="006D7E11"/>
    <w:rsid w:val="006E022D"/>
    <w:rsid w:val="006E114D"/>
    <w:rsid w:val="006E150E"/>
    <w:rsid w:val="006E1A49"/>
    <w:rsid w:val="006E379B"/>
    <w:rsid w:val="006E3F1B"/>
    <w:rsid w:val="006E6089"/>
    <w:rsid w:val="006E7C3C"/>
    <w:rsid w:val="006F017A"/>
    <w:rsid w:val="006F09A4"/>
    <w:rsid w:val="006F0F0A"/>
    <w:rsid w:val="006F14B4"/>
    <w:rsid w:val="006F1B00"/>
    <w:rsid w:val="006F2395"/>
    <w:rsid w:val="006F2560"/>
    <w:rsid w:val="006F425E"/>
    <w:rsid w:val="006F4B7A"/>
    <w:rsid w:val="006F54DE"/>
    <w:rsid w:val="006F57A3"/>
    <w:rsid w:val="006F7727"/>
    <w:rsid w:val="006F7D14"/>
    <w:rsid w:val="007002F0"/>
    <w:rsid w:val="007004DE"/>
    <w:rsid w:val="0070091D"/>
    <w:rsid w:val="00700A59"/>
    <w:rsid w:val="00700D16"/>
    <w:rsid w:val="0070240B"/>
    <w:rsid w:val="00702469"/>
    <w:rsid w:val="0070299E"/>
    <w:rsid w:val="0070405C"/>
    <w:rsid w:val="007046FF"/>
    <w:rsid w:val="00704D2C"/>
    <w:rsid w:val="00704E20"/>
    <w:rsid w:val="0070552C"/>
    <w:rsid w:val="007063D2"/>
    <w:rsid w:val="00706C4B"/>
    <w:rsid w:val="00706C85"/>
    <w:rsid w:val="00710142"/>
    <w:rsid w:val="0071052B"/>
    <w:rsid w:val="00710B89"/>
    <w:rsid w:val="00710F4A"/>
    <w:rsid w:val="00711429"/>
    <w:rsid w:val="00711678"/>
    <w:rsid w:val="0071229A"/>
    <w:rsid w:val="00712BB8"/>
    <w:rsid w:val="00712E81"/>
    <w:rsid w:val="00714533"/>
    <w:rsid w:val="00714B14"/>
    <w:rsid w:val="00714D64"/>
    <w:rsid w:val="00720365"/>
    <w:rsid w:val="007207F6"/>
    <w:rsid w:val="00720A93"/>
    <w:rsid w:val="00720CB5"/>
    <w:rsid w:val="00720F24"/>
    <w:rsid w:val="00721845"/>
    <w:rsid w:val="00723919"/>
    <w:rsid w:val="0072394B"/>
    <w:rsid w:val="00723A74"/>
    <w:rsid w:val="00723D83"/>
    <w:rsid w:val="00724EDA"/>
    <w:rsid w:val="00725175"/>
    <w:rsid w:val="007261D3"/>
    <w:rsid w:val="00727202"/>
    <w:rsid w:val="00727ADE"/>
    <w:rsid w:val="007306F8"/>
    <w:rsid w:val="007307C0"/>
    <w:rsid w:val="00731618"/>
    <w:rsid w:val="00731635"/>
    <w:rsid w:val="0073405E"/>
    <w:rsid w:val="00734925"/>
    <w:rsid w:val="00735A18"/>
    <w:rsid w:val="007369ED"/>
    <w:rsid w:val="00736CBC"/>
    <w:rsid w:val="007371C7"/>
    <w:rsid w:val="00737413"/>
    <w:rsid w:val="00737F83"/>
    <w:rsid w:val="007402EE"/>
    <w:rsid w:val="00740809"/>
    <w:rsid w:val="00741696"/>
    <w:rsid w:val="007438EB"/>
    <w:rsid w:val="00743C1C"/>
    <w:rsid w:val="00744890"/>
    <w:rsid w:val="00744DDA"/>
    <w:rsid w:val="00745354"/>
    <w:rsid w:val="00745524"/>
    <w:rsid w:val="0074555D"/>
    <w:rsid w:val="0074596C"/>
    <w:rsid w:val="00745A06"/>
    <w:rsid w:val="007468C2"/>
    <w:rsid w:val="00746E51"/>
    <w:rsid w:val="00747C2F"/>
    <w:rsid w:val="00750CD5"/>
    <w:rsid w:val="00750E72"/>
    <w:rsid w:val="0075182E"/>
    <w:rsid w:val="00751836"/>
    <w:rsid w:val="00751E87"/>
    <w:rsid w:val="00752A83"/>
    <w:rsid w:val="00752DA5"/>
    <w:rsid w:val="00752FE6"/>
    <w:rsid w:val="0075303B"/>
    <w:rsid w:val="00753A5A"/>
    <w:rsid w:val="00754D44"/>
    <w:rsid w:val="00755898"/>
    <w:rsid w:val="007559B3"/>
    <w:rsid w:val="0075663C"/>
    <w:rsid w:val="00761A92"/>
    <w:rsid w:val="00762474"/>
    <w:rsid w:val="00762C76"/>
    <w:rsid w:val="00762F29"/>
    <w:rsid w:val="00764FD5"/>
    <w:rsid w:val="00766CC2"/>
    <w:rsid w:val="00767779"/>
    <w:rsid w:val="0076777A"/>
    <w:rsid w:val="00767E6E"/>
    <w:rsid w:val="00770868"/>
    <w:rsid w:val="00770DDB"/>
    <w:rsid w:val="00771577"/>
    <w:rsid w:val="007715B6"/>
    <w:rsid w:val="0077177F"/>
    <w:rsid w:val="007719AC"/>
    <w:rsid w:val="00772624"/>
    <w:rsid w:val="0077324E"/>
    <w:rsid w:val="00773EB5"/>
    <w:rsid w:val="00773F88"/>
    <w:rsid w:val="00774494"/>
    <w:rsid w:val="0077581A"/>
    <w:rsid w:val="00775985"/>
    <w:rsid w:val="00780244"/>
    <w:rsid w:val="00780A97"/>
    <w:rsid w:val="007812C2"/>
    <w:rsid w:val="007814A8"/>
    <w:rsid w:val="00781A62"/>
    <w:rsid w:val="00781ED5"/>
    <w:rsid w:val="0078273E"/>
    <w:rsid w:val="00782F82"/>
    <w:rsid w:val="007831A5"/>
    <w:rsid w:val="0078369A"/>
    <w:rsid w:val="00783B2F"/>
    <w:rsid w:val="00783C0E"/>
    <w:rsid w:val="00785688"/>
    <w:rsid w:val="00787127"/>
    <w:rsid w:val="00787383"/>
    <w:rsid w:val="007876BC"/>
    <w:rsid w:val="007879A5"/>
    <w:rsid w:val="00790084"/>
    <w:rsid w:val="0079078C"/>
    <w:rsid w:val="00791B51"/>
    <w:rsid w:val="007921F0"/>
    <w:rsid w:val="007932C5"/>
    <w:rsid w:val="0079376D"/>
    <w:rsid w:val="00793BD9"/>
    <w:rsid w:val="00793DC7"/>
    <w:rsid w:val="00793FC7"/>
    <w:rsid w:val="007940A6"/>
    <w:rsid w:val="007943B1"/>
    <w:rsid w:val="00794737"/>
    <w:rsid w:val="00794B08"/>
    <w:rsid w:val="00795898"/>
    <w:rsid w:val="00795AD1"/>
    <w:rsid w:val="00797999"/>
    <w:rsid w:val="007A1667"/>
    <w:rsid w:val="007A3D5D"/>
    <w:rsid w:val="007A4946"/>
    <w:rsid w:val="007A4B4A"/>
    <w:rsid w:val="007A57DE"/>
    <w:rsid w:val="007A6682"/>
    <w:rsid w:val="007A6D7F"/>
    <w:rsid w:val="007A7DE3"/>
    <w:rsid w:val="007B01AE"/>
    <w:rsid w:val="007B141E"/>
    <w:rsid w:val="007B1FBE"/>
    <w:rsid w:val="007B1FEC"/>
    <w:rsid w:val="007B2D2C"/>
    <w:rsid w:val="007B33B1"/>
    <w:rsid w:val="007B360D"/>
    <w:rsid w:val="007B3D00"/>
    <w:rsid w:val="007B4096"/>
    <w:rsid w:val="007B5043"/>
    <w:rsid w:val="007B5456"/>
    <w:rsid w:val="007B5F65"/>
    <w:rsid w:val="007B64BA"/>
    <w:rsid w:val="007B77AE"/>
    <w:rsid w:val="007B7D6A"/>
    <w:rsid w:val="007C0243"/>
    <w:rsid w:val="007C1454"/>
    <w:rsid w:val="007C1602"/>
    <w:rsid w:val="007C1758"/>
    <w:rsid w:val="007C49E7"/>
    <w:rsid w:val="007C5B10"/>
    <w:rsid w:val="007C644F"/>
    <w:rsid w:val="007C74CA"/>
    <w:rsid w:val="007C7545"/>
    <w:rsid w:val="007C75DD"/>
    <w:rsid w:val="007C78E6"/>
    <w:rsid w:val="007C7CFF"/>
    <w:rsid w:val="007D06D2"/>
    <w:rsid w:val="007D0D93"/>
    <w:rsid w:val="007D1071"/>
    <w:rsid w:val="007D190C"/>
    <w:rsid w:val="007D314B"/>
    <w:rsid w:val="007D3874"/>
    <w:rsid w:val="007D3C7C"/>
    <w:rsid w:val="007D7640"/>
    <w:rsid w:val="007D7AF9"/>
    <w:rsid w:val="007E01E3"/>
    <w:rsid w:val="007E062A"/>
    <w:rsid w:val="007E0EC7"/>
    <w:rsid w:val="007E2363"/>
    <w:rsid w:val="007E23E4"/>
    <w:rsid w:val="007E340B"/>
    <w:rsid w:val="007E3D9B"/>
    <w:rsid w:val="007E4043"/>
    <w:rsid w:val="007E42AD"/>
    <w:rsid w:val="007E4321"/>
    <w:rsid w:val="007E4CF6"/>
    <w:rsid w:val="007E696B"/>
    <w:rsid w:val="007E6DAE"/>
    <w:rsid w:val="007E756E"/>
    <w:rsid w:val="007E76DE"/>
    <w:rsid w:val="007E7864"/>
    <w:rsid w:val="007E7DBD"/>
    <w:rsid w:val="007F0027"/>
    <w:rsid w:val="007F04F1"/>
    <w:rsid w:val="007F19F9"/>
    <w:rsid w:val="007F27AB"/>
    <w:rsid w:val="007F3074"/>
    <w:rsid w:val="007F3F39"/>
    <w:rsid w:val="007F435F"/>
    <w:rsid w:val="007F6126"/>
    <w:rsid w:val="007F6574"/>
    <w:rsid w:val="007F6E4B"/>
    <w:rsid w:val="007F7514"/>
    <w:rsid w:val="00800693"/>
    <w:rsid w:val="00800796"/>
    <w:rsid w:val="00800A74"/>
    <w:rsid w:val="008011CC"/>
    <w:rsid w:val="008015FA"/>
    <w:rsid w:val="008026AF"/>
    <w:rsid w:val="008028AF"/>
    <w:rsid w:val="00803304"/>
    <w:rsid w:val="008042D3"/>
    <w:rsid w:val="00804B28"/>
    <w:rsid w:val="00804F44"/>
    <w:rsid w:val="00805871"/>
    <w:rsid w:val="008078EC"/>
    <w:rsid w:val="00807DA8"/>
    <w:rsid w:val="00807EF3"/>
    <w:rsid w:val="00810411"/>
    <w:rsid w:val="00812955"/>
    <w:rsid w:val="00813164"/>
    <w:rsid w:val="0081368B"/>
    <w:rsid w:val="008140C2"/>
    <w:rsid w:val="00814199"/>
    <w:rsid w:val="00814381"/>
    <w:rsid w:val="00814A08"/>
    <w:rsid w:val="00814AF5"/>
    <w:rsid w:val="00815E86"/>
    <w:rsid w:val="00816224"/>
    <w:rsid w:val="0081777B"/>
    <w:rsid w:val="008179C4"/>
    <w:rsid w:val="00817EFD"/>
    <w:rsid w:val="00820C19"/>
    <w:rsid w:val="00821013"/>
    <w:rsid w:val="0082252F"/>
    <w:rsid w:val="0082253D"/>
    <w:rsid w:val="00822B8D"/>
    <w:rsid w:val="0082560E"/>
    <w:rsid w:val="00825C50"/>
    <w:rsid w:val="00827DA4"/>
    <w:rsid w:val="00827F3F"/>
    <w:rsid w:val="0083047B"/>
    <w:rsid w:val="00831AC2"/>
    <w:rsid w:val="008321F4"/>
    <w:rsid w:val="0083286B"/>
    <w:rsid w:val="00832939"/>
    <w:rsid w:val="00833613"/>
    <w:rsid w:val="00833894"/>
    <w:rsid w:val="00836832"/>
    <w:rsid w:val="008416BB"/>
    <w:rsid w:val="008419E1"/>
    <w:rsid w:val="00842D99"/>
    <w:rsid w:val="0084470C"/>
    <w:rsid w:val="00844710"/>
    <w:rsid w:val="00844719"/>
    <w:rsid w:val="00844B82"/>
    <w:rsid w:val="00846933"/>
    <w:rsid w:val="00847CFC"/>
    <w:rsid w:val="00850CD4"/>
    <w:rsid w:val="00852059"/>
    <w:rsid w:val="00852210"/>
    <w:rsid w:val="0085320A"/>
    <w:rsid w:val="008537B7"/>
    <w:rsid w:val="00854A49"/>
    <w:rsid w:val="00854FE1"/>
    <w:rsid w:val="008551A9"/>
    <w:rsid w:val="00855234"/>
    <w:rsid w:val="00855B42"/>
    <w:rsid w:val="0085618D"/>
    <w:rsid w:val="00856EA0"/>
    <w:rsid w:val="008570E5"/>
    <w:rsid w:val="00857332"/>
    <w:rsid w:val="008604F3"/>
    <w:rsid w:val="0086063E"/>
    <w:rsid w:val="00860AAE"/>
    <w:rsid w:val="00860D39"/>
    <w:rsid w:val="0086123D"/>
    <w:rsid w:val="0086132C"/>
    <w:rsid w:val="00861699"/>
    <w:rsid w:val="00862646"/>
    <w:rsid w:val="00862C0A"/>
    <w:rsid w:val="00863BE3"/>
    <w:rsid w:val="00863DA0"/>
    <w:rsid w:val="00864138"/>
    <w:rsid w:val="00865689"/>
    <w:rsid w:val="00867584"/>
    <w:rsid w:val="008677ED"/>
    <w:rsid w:val="00870697"/>
    <w:rsid w:val="00870B26"/>
    <w:rsid w:val="00871A5F"/>
    <w:rsid w:val="008721EA"/>
    <w:rsid w:val="00872682"/>
    <w:rsid w:val="00874014"/>
    <w:rsid w:val="00874212"/>
    <w:rsid w:val="008747EF"/>
    <w:rsid w:val="00877458"/>
    <w:rsid w:val="0087779D"/>
    <w:rsid w:val="008777DC"/>
    <w:rsid w:val="00877CDC"/>
    <w:rsid w:val="00877DD4"/>
    <w:rsid w:val="00877F31"/>
    <w:rsid w:val="00880958"/>
    <w:rsid w:val="00880A84"/>
    <w:rsid w:val="00882B6E"/>
    <w:rsid w:val="00883693"/>
    <w:rsid w:val="00883788"/>
    <w:rsid w:val="00883AA5"/>
    <w:rsid w:val="00884E37"/>
    <w:rsid w:val="0088500F"/>
    <w:rsid w:val="00885FAB"/>
    <w:rsid w:val="008860AB"/>
    <w:rsid w:val="00886197"/>
    <w:rsid w:val="00886903"/>
    <w:rsid w:val="00886D5D"/>
    <w:rsid w:val="00886FF9"/>
    <w:rsid w:val="0088770D"/>
    <w:rsid w:val="00890C52"/>
    <w:rsid w:val="00892EAA"/>
    <w:rsid w:val="00893388"/>
    <w:rsid w:val="00893B9B"/>
    <w:rsid w:val="008949BA"/>
    <w:rsid w:val="008951D1"/>
    <w:rsid w:val="00895940"/>
    <w:rsid w:val="00895A02"/>
    <w:rsid w:val="008975AD"/>
    <w:rsid w:val="008A018C"/>
    <w:rsid w:val="008A06BE"/>
    <w:rsid w:val="008A1B33"/>
    <w:rsid w:val="008A2947"/>
    <w:rsid w:val="008A4903"/>
    <w:rsid w:val="008A56FD"/>
    <w:rsid w:val="008A5A6A"/>
    <w:rsid w:val="008A6017"/>
    <w:rsid w:val="008A74B8"/>
    <w:rsid w:val="008B0001"/>
    <w:rsid w:val="008B0E57"/>
    <w:rsid w:val="008B13D7"/>
    <w:rsid w:val="008B2F25"/>
    <w:rsid w:val="008B328B"/>
    <w:rsid w:val="008B5532"/>
    <w:rsid w:val="008B6832"/>
    <w:rsid w:val="008C0637"/>
    <w:rsid w:val="008C0D09"/>
    <w:rsid w:val="008C1323"/>
    <w:rsid w:val="008C1637"/>
    <w:rsid w:val="008C20DD"/>
    <w:rsid w:val="008C4771"/>
    <w:rsid w:val="008C4B65"/>
    <w:rsid w:val="008C4FB5"/>
    <w:rsid w:val="008C54FC"/>
    <w:rsid w:val="008C67C1"/>
    <w:rsid w:val="008D23CA"/>
    <w:rsid w:val="008D2CCD"/>
    <w:rsid w:val="008D2CFA"/>
    <w:rsid w:val="008D37FA"/>
    <w:rsid w:val="008D3B71"/>
    <w:rsid w:val="008D3DA6"/>
    <w:rsid w:val="008D413B"/>
    <w:rsid w:val="008D63E1"/>
    <w:rsid w:val="008D6436"/>
    <w:rsid w:val="008D6DE6"/>
    <w:rsid w:val="008D6E25"/>
    <w:rsid w:val="008D6E87"/>
    <w:rsid w:val="008E03F6"/>
    <w:rsid w:val="008E1698"/>
    <w:rsid w:val="008E2719"/>
    <w:rsid w:val="008E2DFB"/>
    <w:rsid w:val="008E34A0"/>
    <w:rsid w:val="008E377A"/>
    <w:rsid w:val="008E43C8"/>
    <w:rsid w:val="008E55D4"/>
    <w:rsid w:val="008E7877"/>
    <w:rsid w:val="008F0AB4"/>
    <w:rsid w:val="008F16E1"/>
    <w:rsid w:val="008F201D"/>
    <w:rsid w:val="008F26AD"/>
    <w:rsid w:val="008F2BC2"/>
    <w:rsid w:val="008F3565"/>
    <w:rsid w:val="008F46EA"/>
    <w:rsid w:val="008F7109"/>
    <w:rsid w:val="008F7444"/>
    <w:rsid w:val="008F7BBD"/>
    <w:rsid w:val="009002C4"/>
    <w:rsid w:val="0090111F"/>
    <w:rsid w:val="009014FD"/>
    <w:rsid w:val="0090164C"/>
    <w:rsid w:val="00901EEE"/>
    <w:rsid w:val="00902FC2"/>
    <w:rsid w:val="00903995"/>
    <w:rsid w:val="009045C6"/>
    <w:rsid w:val="00904983"/>
    <w:rsid w:val="0090598E"/>
    <w:rsid w:val="0090659D"/>
    <w:rsid w:val="00907AA8"/>
    <w:rsid w:val="00907AAD"/>
    <w:rsid w:val="00910998"/>
    <w:rsid w:val="009118D1"/>
    <w:rsid w:val="00911F31"/>
    <w:rsid w:val="00912979"/>
    <w:rsid w:val="009137F0"/>
    <w:rsid w:val="0091399A"/>
    <w:rsid w:val="00913B24"/>
    <w:rsid w:val="009164E8"/>
    <w:rsid w:val="00916CAC"/>
    <w:rsid w:val="009213B6"/>
    <w:rsid w:val="00921EA0"/>
    <w:rsid w:val="00923187"/>
    <w:rsid w:val="009244F8"/>
    <w:rsid w:val="009245DB"/>
    <w:rsid w:val="00924653"/>
    <w:rsid w:val="00925AF1"/>
    <w:rsid w:val="00926791"/>
    <w:rsid w:val="0092756C"/>
    <w:rsid w:val="00927C78"/>
    <w:rsid w:val="00931EF2"/>
    <w:rsid w:val="00933159"/>
    <w:rsid w:val="009338A2"/>
    <w:rsid w:val="009341C5"/>
    <w:rsid w:val="00934374"/>
    <w:rsid w:val="00934634"/>
    <w:rsid w:val="009346EB"/>
    <w:rsid w:val="0093661C"/>
    <w:rsid w:val="00940736"/>
    <w:rsid w:val="009409E9"/>
    <w:rsid w:val="00940A46"/>
    <w:rsid w:val="00940D07"/>
    <w:rsid w:val="00941F61"/>
    <w:rsid w:val="009420FD"/>
    <w:rsid w:val="00946CA7"/>
    <w:rsid w:val="00947BA1"/>
    <w:rsid w:val="00950CF7"/>
    <w:rsid w:val="00951F2C"/>
    <w:rsid w:val="00953EC4"/>
    <w:rsid w:val="0095481B"/>
    <w:rsid w:val="0095531A"/>
    <w:rsid w:val="00956F52"/>
    <w:rsid w:val="009578B6"/>
    <w:rsid w:val="00960827"/>
    <w:rsid w:val="00960A44"/>
    <w:rsid w:val="00961B6E"/>
    <w:rsid w:val="0096203A"/>
    <w:rsid w:val="00962371"/>
    <w:rsid w:val="00964778"/>
    <w:rsid w:val="00964965"/>
    <w:rsid w:val="00965470"/>
    <w:rsid w:val="00967633"/>
    <w:rsid w:val="00967B04"/>
    <w:rsid w:val="0097485A"/>
    <w:rsid w:val="00974AAD"/>
    <w:rsid w:val="0097656D"/>
    <w:rsid w:val="00976575"/>
    <w:rsid w:val="009766A5"/>
    <w:rsid w:val="009768C3"/>
    <w:rsid w:val="00977A98"/>
    <w:rsid w:val="00977B82"/>
    <w:rsid w:val="00977C43"/>
    <w:rsid w:val="009806BD"/>
    <w:rsid w:val="0098080D"/>
    <w:rsid w:val="00981E4B"/>
    <w:rsid w:val="00981E77"/>
    <w:rsid w:val="00982302"/>
    <w:rsid w:val="00983D8D"/>
    <w:rsid w:val="00985C47"/>
    <w:rsid w:val="0098621E"/>
    <w:rsid w:val="0098644B"/>
    <w:rsid w:val="009865B2"/>
    <w:rsid w:val="00986E0D"/>
    <w:rsid w:val="009877FD"/>
    <w:rsid w:val="0099046F"/>
    <w:rsid w:val="009904F2"/>
    <w:rsid w:val="009906A4"/>
    <w:rsid w:val="00990750"/>
    <w:rsid w:val="00990EEE"/>
    <w:rsid w:val="00991BA6"/>
    <w:rsid w:val="00991E97"/>
    <w:rsid w:val="00993E88"/>
    <w:rsid w:val="00993F3A"/>
    <w:rsid w:val="00994CA4"/>
    <w:rsid w:val="00995250"/>
    <w:rsid w:val="0099558C"/>
    <w:rsid w:val="00996533"/>
    <w:rsid w:val="009A0E81"/>
    <w:rsid w:val="009A1EAA"/>
    <w:rsid w:val="009A2C2A"/>
    <w:rsid w:val="009A2D04"/>
    <w:rsid w:val="009A3833"/>
    <w:rsid w:val="009A5758"/>
    <w:rsid w:val="009A58ED"/>
    <w:rsid w:val="009A5A86"/>
    <w:rsid w:val="009A5F57"/>
    <w:rsid w:val="009A62E2"/>
    <w:rsid w:val="009B110B"/>
    <w:rsid w:val="009B13F0"/>
    <w:rsid w:val="009B196A"/>
    <w:rsid w:val="009B3CB2"/>
    <w:rsid w:val="009B4B0C"/>
    <w:rsid w:val="009B6385"/>
    <w:rsid w:val="009B6AFF"/>
    <w:rsid w:val="009C0807"/>
    <w:rsid w:val="009C1012"/>
    <w:rsid w:val="009C104B"/>
    <w:rsid w:val="009C25B2"/>
    <w:rsid w:val="009C29DA"/>
    <w:rsid w:val="009C4BED"/>
    <w:rsid w:val="009C64B2"/>
    <w:rsid w:val="009C7695"/>
    <w:rsid w:val="009C77E5"/>
    <w:rsid w:val="009D06D2"/>
    <w:rsid w:val="009D2D78"/>
    <w:rsid w:val="009D35D0"/>
    <w:rsid w:val="009D37A7"/>
    <w:rsid w:val="009D423C"/>
    <w:rsid w:val="009D424E"/>
    <w:rsid w:val="009D55DA"/>
    <w:rsid w:val="009D59FD"/>
    <w:rsid w:val="009D6113"/>
    <w:rsid w:val="009D6C6F"/>
    <w:rsid w:val="009D6D9F"/>
    <w:rsid w:val="009E0213"/>
    <w:rsid w:val="009E066B"/>
    <w:rsid w:val="009E1910"/>
    <w:rsid w:val="009E1BEB"/>
    <w:rsid w:val="009E1D00"/>
    <w:rsid w:val="009E2708"/>
    <w:rsid w:val="009E4249"/>
    <w:rsid w:val="009E4E4B"/>
    <w:rsid w:val="009E509C"/>
    <w:rsid w:val="009E5B81"/>
    <w:rsid w:val="009E5DBA"/>
    <w:rsid w:val="009E5E6C"/>
    <w:rsid w:val="009E6EFA"/>
    <w:rsid w:val="009E7366"/>
    <w:rsid w:val="009E7F25"/>
    <w:rsid w:val="009E7F9A"/>
    <w:rsid w:val="009F0328"/>
    <w:rsid w:val="009F1D40"/>
    <w:rsid w:val="009F1DC8"/>
    <w:rsid w:val="009F24A9"/>
    <w:rsid w:val="009F350A"/>
    <w:rsid w:val="009F3D64"/>
    <w:rsid w:val="009F4DC6"/>
    <w:rsid w:val="009F4F18"/>
    <w:rsid w:val="009F5483"/>
    <w:rsid w:val="009F5538"/>
    <w:rsid w:val="009F574A"/>
    <w:rsid w:val="009F6011"/>
    <w:rsid w:val="009F6047"/>
    <w:rsid w:val="00A00FE6"/>
    <w:rsid w:val="00A01858"/>
    <w:rsid w:val="00A01AA0"/>
    <w:rsid w:val="00A023B2"/>
    <w:rsid w:val="00A03C28"/>
    <w:rsid w:val="00A03D2A"/>
    <w:rsid w:val="00A04ABB"/>
    <w:rsid w:val="00A05FB3"/>
    <w:rsid w:val="00A061A7"/>
    <w:rsid w:val="00A07C5C"/>
    <w:rsid w:val="00A106FE"/>
    <w:rsid w:val="00A10ADB"/>
    <w:rsid w:val="00A10E4D"/>
    <w:rsid w:val="00A10F83"/>
    <w:rsid w:val="00A11ABE"/>
    <w:rsid w:val="00A12C91"/>
    <w:rsid w:val="00A12F88"/>
    <w:rsid w:val="00A13A49"/>
    <w:rsid w:val="00A144AB"/>
    <w:rsid w:val="00A151A1"/>
    <w:rsid w:val="00A1586B"/>
    <w:rsid w:val="00A16159"/>
    <w:rsid w:val="00A16F1D"/>
    <w:rsid w:val="00A17A37"/>
    <w:rsid w:val="00A17F01"/>
    <w:rsid w:val="00A17FD7"/>
    <w:rsid w:val="00A20F7A"/>
    <w:rsid w:val="00A21503"/>
    <w:rsid w:val="00A21AEA"/>
    <w:rsid w:val="00A21F35"/>
    <w:rsid w:val="00A226F5"/>
    <w:rsid w:val="00A22D12"/>
    <w:rsid w:val="00A234B5"/>
    <w:rsid w:val="00A24468"/>
    <w:rsid w:val="00A24557"/>
    <w:rsid w:val="00A246E8"/>
    <w:rsid w:val="00A24892"/>
    <w:rsid w:val="00A248B2"/>
    <w:rsid w:val="00A2582F"/>
    <w:rsid w:val="00A2587C"/>
    <w:rsid w:val="00A277E7"/>
    <w:rsid w:val="00A27A64"/>
    <w:rsid w:val="00A30504"/>
    <w:rsid w:val="00A30556"/>
    <w:rsid w:val="00A30B1F"/>
    <w:rsid w:val="00A30B51"/>
    <w:rsid w:val="00A31996"/>
    <w:rsid w:val="00A3199B"/>
    <w:rsid w:val="00A3208F"/>
    <w:rsid w:val="00A33CD4"/>
    <w:rsid w:val="00A345F7"/>
    <w:rsid w:val="00A34F54"/>
    <w:rsid w:val="00A35491"/>
    <w:rsid w:val="00A354D1"/>
    <w:rsid w:val="00A3629F"/>
    <w:rsid w:val="00A3694B"/>
    <w:rsid w:val="00A376C1"/>
    <w:rsid w:val="00A37B08"/>
    <w:rsid w:val="00A37F80"/>
    <w:rsid w:val="00A4010E"/>
    <w:rsid w:val="00A4037E"/>
    <w:rsid w:val="00A40E56"/>
    <w:rsid w:val="00A41463"/>
    <w:rsid w:val="00A43180"/>
    <w:rsid w:val="00A43228"/>
    <w:rsid w:val="00A43507"/>
    <w:rsid w:val="00A45D93"/>
    <w:rsid w:val="00A46B3F"/>
    <w:rsid w:val="00A46F30"/>
    <w:rsid w:val="00A47C0C"/>
    <w:rsid w:val="00A51825"/>
    <w:rsid w:val="00A525DA"/>
    <w:rsid w:val="00A52B2B"/>
    <w:rsid w:val="00A52B89"/>
    <w:rsid w:val="00A54254"/>
    <w:rsid w:val="00A544BA"/>
    <w:rsid w:val="00A54E36"/>
    <w:rsid w:val="00A54F9E"/>
    <w:rsid w:val="00A55D34"/>
    <w:rsid w:val="00A56D42"/>
    <w:rsid w:val="00A57C49"/>
    <w:rsid w:val="00A60162"/>
    <w:rsid w:val="00A61169"/>
    <w:rsid w:val="00A612D4"/>
    <w:rsid w:val="00A61841"/>
    <w:rsid w:val="00A61E11"/>
    <w:rsid w:val="00A63024"/>
    <w:rsid w:val="00A6309A"/>
    <w:rsid w:val="00A63278"/>
    <w:rsid w:val="00A63C4A"/>
    <w:rsid w:val="00A648E7"/>
    <w:rsid w:val="00A64F08"/>
    <w:rsid w:val="00A6688C"/>
    <w:rsid w:val="00A6790E"/>
    <w:rsid w:val="00A718A6"/>
    <w:rsid w:val="00A72847"/>
    <w:rsid w:val="00A72D22"/>
    <w:rsid w:val="00A7313A"/>
    <w:rsid w:val="00A736B6"/>
    <w:rsid w:val="00A73E2C"/>
    <w:rsid w:val="00A74B64"/>
    <w:rsid w:val="00A750B3"/>
    <w:rsid w:val="00A75768"/>
    <w:rsid w:val="00A75A46"/>
    <w:rsid w:val="00A75AB3"/>
    <w:rsid w:val="00A7797C"/>
    <w:rsid w:val="00A77BFA"/>
    <w:rsid w:val="00A81C0C"/>
    <w:rsid w:val="00A820B8"/>
    <w:rsid w:val="00A8224D"/>
    <w:rsid w:val="00A8268B"/>
    <w:rsid w:val="00A82A69"/>
    <w:rsid w:val="00A82FCC"/>
    <w:rsid w:val="00A835B5"/>
    <w:rsid w:val="00A838A2"/>
    <w:rsid w:val="00A83BC8"/>
    <w:rsid w:val="00A85277"/>
    <w:rsid w:val="00A861D7"/>
    <w:rsid w:val="00A8647F"/>
    <w:rsid w:val="00A86CEB"/>
    <w:rsid w:val="00A871A4"/>
    <w:rsid w:val="00A874B8"/>
    <w:rsid w:val="00A87528"/>
    <w:rsid w:val="00A87623"/>
    <w:rsid w:val="00A906A4"/>
    <w:rsid w:val="00A922AF"/>
    <w:rsid w:val="00A92FA4"/>
    <w:rsid w:val="00A92FCE"/>
    <w:rsid w:val="00A933BD"/>
    <w:rsid w:val="00A93CDD"/>
    <w:rsid w:val="00A94037"/>
    <w:rsid w:val="00A953F7"/>
    <w:rsid w:val="00A95DA3"/>
    <w:rsid w:val="00A96001"/>
    <w:rsid w:val="00A969B4"/>
    <w:rsid w:val="00AA0B58"/>
    <w:rsid w:val="00AA1027"/>
    <w:rsid w:val="00AA1213"/>
    <w:rsid w:val="00AA32C5"/>
    <w:rsid w:val="00AA4E2C"/>
    <w:rsid w:val="00AA574E"/>
    <w:rsid w:val="00AA6B5B"/>
    <w:rsid w:val="00AA7149"/>
    <w:rsid w:val="00AB0152"/>
    <w:rsid w:val="00AB0362"/>
    <w:rsid w:val="00AB1A25"/>
    <w:rsid w:val="00AB1AEF"/>
    <w:rsid w:val="00AB1F35"/>
    <w:rsid w:val="00AB1FCB"/>
    <w:rsid w:val="00AB2FF6"/>
    <w:rsid w:val="00AB37B0"/>
    <w:rsid w:val="00AB37E7"/>
    <w:rsid w:val="00AB38BA"/>
    <w:rsid w:val="00AB4C6C"/>
    <w:rsid w:val="00AB540C"/>
    <w:rsid w:val="00AB6793"/>
    <w:rsid w:val="00AB6B7A"/>
    <w:rsid w:val="00AB7584"/>
    <w:rsid w:val="00AC052C"/>
    <w:rsid w:val="00AC0BC1"/>
    <w:rsid w:val="00AC2716"/>
    <w:rsid w:val="00AC3536"/>
    <w:rsid w:val="00AC41F4"/>
    <w:rsid w:val="00AC4877"/>
    <w:rsid w:val="00AC56A0"/>
    <w:rsid w:val="00AC5A9B"/>
    <w:rsid w:val="00AD013D"/>
    <w:rsid w:val="00AD0622"/>
    <w:rsid w:val="00AD0D46"/>
    <w:rsid w:val="00AD2B24"/>
    <w:rsid w:val="00AD324E"/>
    <w:rsid w:val="00AD3392"/>
    <w:rsid w:val="00AD438E"/>
    <w:rsid w:val="00AD43DB"/>
    <w:rsid w:val="00AD47C7"/>
    <w:rsid w:val="00AD50FC"/>
    <w:rsid w:val="00AD5B51"/>
    <w:rsid w:val="00AD5E42"/>
    <w:rsid w:val="00AD7B78"/>
    <w:rsid w:val="00AD7B7D"/>
    <w:rsid w:val="00AE2C57"/>
    <w:rsid w:val="00AE4243"/>
    <w:rsid w:val="00AE45A2"/>
    <w:rsid w:val="00AE60E0"/>
    <w:rsid w:val="00AE6545"/>
    <w:rsid w:val="00AE6A36"/>
    <w:rsid w:val="00AE7AC1"/>
    <w:rsid w:val="00AE7E84"/>
    <w:rsid w:val="00AF0212"/>
    <w:rsid w:val="00AF1D8E"/>
    <w:rsid w:val="00AF4118"/>
    <w:rsid w:val="00AF41C5"/>
    <w:rsid w:val="00AF6FCC"/>
    <w:rsid w:val="00B00C24"/>
    <w:rsid w:val="00B01553"/>
    <w:rsid w:val="00B01872"/>
    <w:rsid w:val="00B02BFD"/>
    <w:rsid w:val="00B0559B"/>
    <w:rsid w:val="00B05994"/>
    <w:rsid w:val="00B0621A"/>
    <w:rsid w:val="00B072F0"/>
    <w:rsid w:val="00B108C4"/>
    <w:rsid w:val="00B12685"/>
    <w:rsid w:val="00B1296F"/>
    <w:rsid w:val="00B13640"/>
    <w:rsid w:val="00B14374"/>
    <w:rsid w:val="00B14E0E"/>
    <w:rsid w:val="00B15B3D"/>
    <w:rsid w:val="00B21B7B"/>
    <w:rsid w:val="00B21EE8"/>
    <w:rsid w:val="00B230A6"/>
    <w:rsid w:val="00B235E4"/>
    <w:rsid w:val="00B23C8F"/>
    <w:rsid w:val="00B2610D"/>
    <w:rsid w:val="00B26355"/>
    <w:rsid w:val="00B263DD"/>
    <w:rsid w:val="00B2709D"/>
    <w:rsid w:val="00B27698"/>
    <w:rsid w:val="00B303CB"/>
    <w:rsid w:val="00B311EA"/>
    <w:rsid w:val="00B3320D"/>
    <w:rsid w:val="00B3384E"/>
    <w:rsid w:val="00B33BCF"/>
    <w:rsid w:val="00B34D3A"/>
    <w:rsid w:val="00B34DD0"/>
    <w:rsid w:val="00B3526C"/>
    <w:rsid w:val="00B357B3"/>
    <w:rsid w:val="00B3597C"/>
    <w:rsid w:val="00B35BC2"/>
    <w:rsid w:val="00B407C3"/>
    <w:rsid w:val="00B414CC"/>
    <w:rsid w:val="00B42304"/>
    <w:rsid w:val="00B42EF7"/>
    <w:rsid w:val="00B4323A"/>
    <w:rsid w:val="00B43A24"/>
    <w:rsid w:val="00B43E14"/>
    <w:rsid w:val="00B43ED6"/>
    <w:rsid w:val="00B455D4"/>
    <w:rsid w:val="00B45912"/>
    <w:rsid w:val="00B46A85"/>
    <w:rsid w:val="00B47534"/>
    <w:rsid w:val="00B510EE"/>
    <w:rsid w:val="00B514BA"/>
    <w:rsid w:val="00B520EE"/>
    <w:rsid w:val="00B53502"/>
    <w:rsid w:val="00B551E6"/>
    <w:rsid w:val="00B563C2"/>
    <w:rsid w:val="00B5695D"/>
    <w:rsid w:val="00B56EC7"/>
    <w:rsid w:val="00B579A1"/>
    <w:rsid w:val="00B60878"/>
    <w:rsid w:val="00B61306"/>
    <w:rsid w:val="00B61769"/>
    <w:rsid w:val="00B62845"/>
    <w:rsid w:val="00B65125"/>
    <w:rsid w:val="00B6625A"/>
    <w:rsid w:val="00B669DD"/>
    <w:rsid w:val="00B679AB"/>
    <w:rsid w:val="00B67F9C"/>
    <w:rsid w:val="00B70EAE"/>
    <w:rsid w:val="00B71816"/>
    <w:rsid w:val="00B71F35"/>
    <w:rsid w:val="00B72575"/>
    <w:rsid w:val="00B7312B"/>
    <w:rsid w:val="00B73267"/>
    <w:rsid w:val="00B73E7F"/>
    <w:rsid w:val="00B74799"/>
    <w:rsid w:val="00B76407"/>
    <w:rsid w:val="00B764CF"/>
    <w:rsid w:val="00B77636"/>
    <w:rsid w:val="00B77CEB"/>
    <w:rsid w:val="00B80A6E"/>
    <w:rsid w:val="00B80BCC"/>
    <w:rsid w:val="00B82D0B"/>
    <w:rsid w:val="00B84018"/>
    <w:rsid w:val="00B84B54"/>
    <w:rsid w:val="00B85175"/>
    <w:rsid w:val="00B8527C"/>
    <w:rsid w:val="00B890E8"/>
    <w:rsid w:val="00B90113"/>
    <w:rsid w:val="00B90705"/>
    <w:rsid w:val="00B91CE7"/>
    <w:rsid w:val="00B92C7D"/>
    <w:rsid w:val="00B93390"/>
    <w:rsid w:val="00B934A7"/>
    <w:rsid w:val="00B93B11"/>
    <w:rsid w:val="00B93BB2"/>
    <w:rsid w:val="00B94DFC"/>
    <w:rsid w:val="00B963F5"/>
    <w:rsid w:val="00B96883"/>
    <w:rsid w:val="00B9697B"/>
    <w:rsid w:val="00B96A4B"/>
    <w:rsid w:val="00B97D3C"/>
    <w:rsid w:val="00BA00F9"/>
    <w:rsid w:val="00BA0356"/>
    <w:rsid w:val="00BA0ED4"/>
    <w:rsid w:val="00BA2154"/>
    <w:rsid w:val="00BA2DD6"/>
    <w:rsid w:val="00BA2E48"/>
    <w:rsid w:val="00BA3666"/>
    <w:rsid w:val="00BA3921"/>
    <w:rsid w:val="00BA4600"/>
    <w:rsid w:val="00BA4669"/>
    <w:rsid w:val="00BA46C7"/>
    <w:rsid w:val="00BA46FE"/>
    <w:rsid w:val="00BA497A"/>
    <w:rsid w:val="00BA49F6"/>
    <w:rsid w:val="00BA4CF1"/>
    <w:rsid w:val="00BA4D37"/>
    <w:rsid w:val="00BA4DA4"/>
    <w:rsid w:val="00BA4FC2"/>
    <w:rsid w:val="00BA52CC"/>
    <w:rsid w:val="00BA5A33"/>
    <w:rsid w:val="00BA5B96"/>
    <w:rsid w:val="00BA5CED"/>
    <w:rsid w:val="00BA7D45"/>
    <w:rsid w:val="00BB19AC"/>
    <w:rsid w:val="00BB1FED"/>
    <w:rsid w:val="00BB3204"/>
    <w:rsid w:val="00BB32A8"/>
    <w:rsid w:val="00BB36B3"/>
    <w:rsid w:val="00BB40BF"/>
    <w:rsid w:val="00BB45FA"/>
    <w:rsid w:val="00BB5258"/>
    <w:rsid w:val="00BB56BF"/>
    <w:rsid w:val="00BB5B2C"/>
    <w:rsid w:val="00BB5BEE"/>
    <w:rsid w:val="00BB633D"/>
    <w:rsid w:val="00BB7262"/>
    <w:rsid w:val="00BB75E0"/>
    <w:rsid w:val="00BB789B"/>
    <w:rsid w:val="00BB7B45"/>
    <w:rsid w:val="00BB7C92"/>
    <w:rsid w:val="00BC0560"/>
    <w:rsid w:val="00BC1314"/>
    <w:rsid w:val="00BC14AA"/>
    <w:rsid w:val="00BC2E5F"/>
    <w:rsid w:val="00BC38A4"/>
    <w:rsid w:val="00BC4432"/>
    <w:rsid w:val="00BC481E"/>
    <w:rsid w:val="00BC48D0"/>
    <w:rsid w:val="00BC4BBA"/>
    <w:rsid w:val="00BC4C83"/>
    <w:rsid w:val="00BC4D08"/>
    <w:rsid w:val="00BC4DE9"/>
    <w:rsid w:val="00BC5AF6"/>
    <w:rsid w:val="00BC6090"/>
    <w:rsid w:val="00BC7C06"/>
    <w:rsid w:val="00BD092E"/>
    <w:rsid w:val="00BD0B6F"/>
    <w:rsid w:val="00BD36CA"/>
    <w:rsid w:val="00BD3914"/>
    <w:rsid w:val="00BD3E51"/>
    <w:rsid w:val="00BD432F"/>
    <w:rsid w:val="00BD494C"/>
    <w:rsid w:val="00BD59D3"/>
    <w:rsid w:val="00BD60D1"/>
    <w:rsid w:val="00BD6F8D"/>
    <w:rsid w:val="00BE0F44"/>
    <w:rsid w:val="00BE110D"/>
    <w:rsid w:val="00BE1628"/>
    <w:rsid w:val="00BE1E69"/>
    <w:rsid w:val="00BE3A62"/>
    <w:rsid w:val="00BE4315"/>
    <w:rsid w:val="00BE50CA"/>
    <w:rsid w:val="00BE5A58"/>
    <w:rsid w:val="00BE5E0C"/>
    <w:rsid w:val="00BF0A84"/>
    <w:rsid w:val="00BF0A94"/>
    <w:rsid w:val="00BF0B75"/>
    <w:rsid w:val="00BF0EEB"/>
    <w:rsid w:val="00BF1889"/>
    <w:rsid w:val="00BF1B54"/>
    <w:rsid w:val="00BF3520"/>
    <w:rsid w:val="00BF3EE3"/>
    <w:rsid w:val="00BF485D"/>
    <w:rsid w:val="00BF60FF"/>
    <w:rsid w:val="00BF7576"/>
    <w:rsid w:val="00BF7C90"/>
    <w:rsid w:val="00C006B5"/>
    <w:rsid w:val="00C030C3"/>
    <w:rsid w:val="00C03706"/>
    <w:rsid w:val="00C03F46"/>
    <w:rsid w:val="00C045E8"/>
    <w:rsid w:val="00C04603"/>
    <w:rsid w:val="00C04676"/>
    <w:rsid w:val="00C04F21"/>
    <w:rsid w:val="00C060FB"/>
    <w:rsid w:val="00C06562"/>
    <w:rsid w:val="00C06DB0"/>
    <w:rsid w:val="00C07C61"/>
    <w:rsid w:val="00C1060F"/>
    <w:rsid w:val="00C10784"/>
    <w:rsid w:val="00C10D03"/>
    <w:rsid w:val="00C11603"/>
    <w:rsid w:val="00C11EDC"/>
    <w:rsid w:val="00C121EC"/>
    <w:rsid w:val="00C12C05"/>
    <w:rsid w:val="00C136F1"/>
    <w:rsid w:val="00C1587A"/>
    <w:rsid w:val="00C159BC"/>
    <w:rsid w:val="00C15A54"/>
    <w:rsid w:val="00C15E7B"/>
    <w:rsid w:val="00C16DFB"/>
    <w:rsid w:val="00C1748C"/>
    <w:rsid w:val="00C17781"/>
    <w:rsid w:val="00C20060"/>
    <w:rsid w:val="00C20289"/>
    <w:rsid w:val="00C2054E"/>
    <w:rsid w:val="00C2057B"/>
    <w:rsid w:val="00C20660"/>
    <w:rsid w:val="00C20F33"/>
    <w:rsid w:val="00C2214E"/>
    <w:rsid w:val="00C227DF"/>
    <w:rsid w:val="00C22AF2"/>
    <w:rsid w:val="00C2519B"/>
    <w:rsid w:val="00C26CA6"/>
    <w:rsid w:val="00C26DBC"/>
    <w:rsid w:val="00C27517"/>
    <w:rsid w:val="00C27E7C"/>
    <w:rsid w:val="00C307D9"/>
    <w:rsid w:val="00C32234"/>
    <w:rsid w:val="00C33682"/>
    <w:rsid w:val="00C33748"/>
    <w:rsid w:val="00C33B2F"/>
    <w:rsid w:val="00C343D0"/>
    <w:rsid w:val="00C359D9"/>
    <w:rsid w:val="00C35BE7"/>
    <w:rsid w:val="00C3667F"/>
    <w:rsid w:val="00C374CD"/>
    <w:rsid w:val="00C3782E"/>
    <w:rsid w:val="00C37855"/>
    <w:rsid w:val="00C3788A"/>
    <w:rsid w:val="00C401BA"/>
    <w:rsid w:val="00C404C6"/>
    <w:rsid w:val="00C404D1"/>
    <w:rsid w:val="00C4056D"/>
    <w:rsid w:val="00C42176"/>
    <w:rsid w:val="00C4240D"/>
    <w:rsid w:val="00C45C51"/>
    <w:rsid w:val="00C463EB"/>
    <w:rsid w:val="00C46C2B"/>
    <w:rsid w:val="00C50E94"/>
    <w:rsid w:val="00C521B2"/>
    <w:rsid w:val="00C5227A"/>
    <w:rsid w:val="00C52914"/>
    <w:rsid w:val="00C52D92"/>
    <w:rsid w:val="00C52F09"/>
    <w:rsid w:val="00C535CB"/>
    <w:rsid w:val="00C545E0"/>
    <w:rsid w:val="00C54EC7"/>
    <w:rsid w:val="00C5567D"/>
    <w:rsid w:val="00C568AE"/>
    <w:rsid w:val="00C57375"/>
    <w:rsid w:val="00C573F4"/>
    <w:rsid w:val="00C5779F"/>
    <w:rsid w:val="00C57B97"/>
    <w:rsid w:val="00C60681"/>
    <w:rsid w:val="00C60C43"/>
    <w:rsid w:val="00C60F76"/>
    <w:rsid w:val="00C63B51"/>
    <w:rsid w:val="00C63E5D"/>
    <w:rsid w:val="00C63F06"/>
    <w:rsid w:val="00C65485"/>
    <w:rsid w:val="00C656F3"/>
    <w:rsid w:val="00C6590B"/>
    <w:rsid w:val="00C66496"/>
    <w:rsid w:val="00C66690"/>
    <w:rsid w:val="00C66D7C"/>
    <w:rsid w:val="00C66F51"/>
    <w:rsid w:val="00C67BC2"/>
    <w:rsid w:val="00C70107"/>
    <w:rsid w:val="00C70DA4"/>
    <w:rsid w:val="00C70E05"/>
    <w:rsid w:val="00C7131F"/>
    <w:rsid w:val="00C7229F"/>
    <w:rsid w:val="00C731C7"/>
    <w:rsid w:val="00C734F3"/>
    <w:rsid w:val="00C741D5"/>
    <w:rsid w:val="00C75025"/>
    <w:rsid w:val="00C7535F"/>
    <w:rsid w:val="00C764DE"/>
    <w:rsid w:val="00C769CB"/>
    <w:rsid w:val="00C76A57"/>
    <w:rsid w:val="00C76A62"/>
    <w:rsid w:val="00C77D70"/>
    <w:rsid w:val="00C80001"/>
    <w:rsid w:val="00C82FEA"/>
    <w:rsid w:val="00C83098"/>
    <w:rsid w:val="00C832C1"/>
    <w:rsid w:val="00C83553"/>
    <w:rsid w:val="00C84BA7"/>
    <w:rsid w:val="00C85D37"/>
    <w:rsid w:val="00C86CCF"/>
    <w:rsid w:val="00C92542"/>
    <w:rsid w:val="00C9324C"/>
    <w:rsid w:val="00C935B9"/>
    <w:rsid w:val="00C9446A"/>
    <w:rsid w:val="00C9478C"/>
    <w:rsid w:val="00C95DF0"/>
    <w:rsid w:val="00C97673"/>
    <w:rsid w:val="00CA0246"/>
    <w:rsid w:val="00CA0DC8"/>
    <w:rsid w:val="00CA1CF1"/>
    <w:rsid w:val="00CA1E59"/>
    <w:rsid w:val="00CA1FA9"/>
    <w:rsid w:val="00CA20A4"/>
    <w:rsid w:val="00CA264B"/>
    <w:rsid w:val="00CA3672"/>
    <w:rsid w:val="00CA4AA5"/>
    <w:rsid w:val="00CA5135"/>
    <w:rsid w:val="00CA5DB0"/>
    <w:rsid w:val="00CA740F"/>
    <w:rsid w:val="00CB0162"/>
    <w:rsid w:val="00CB0760"/>
    <w:rsid w:val="00CB08E8"/>
    <w:rsid w:val="00CB0C2D"/>
    <w:rsid w:val="00CB0E1C"/>
    <w:rsid w:val="00CB2491"/>
    <w:rsid w:val="00CB2CF0"/>
    <w:rsid w:val="00CB34D5"/>
    <w:rsid w:val="00CB392E"/>
    <w:rsid w:val="00CB3FC4"/>
    <w:rsid w:val="00CB4E9A"/>
    <w:rsid w:val="00CB4FF8"/>
    <w:rsid w:val="00CB6541"/>
    <w:rsid w:val="00CC0429"/>
    <w:rsid w:val="00CC0C91"/>
    <w:rsid w:val="00CC14CC"/>
    <w:rsid w:val="00CC2C39"/>
    <w:rsid w:val="00CC378C"/>
    <w:rsid w:val="00CC3DC6"/>
    <w:rsid w:val="00CC3DD4"/>
    <w:rsid w:val="00CC46F9"/>
    <w:rsid w:val="00CC58ED"/>
    <w:rsid w:val="00CC735B"/>
    <w:rsid w:val="00CD076F"/>
    <w:rsid w:val="00CD0A29"/>
    <w:rsid w:val="00CD0F4C"/>
    <w:rsid w:val="00CD297C"/>
    <w:rsid w:val="00CD2A91"/>
    <w:rsid w:val="00CD38BB"/>
    <w:rsid w:val="00CD44C2"/>
    <w:rsid w:val="00CD46B1"/>
    <w:rsid w:val="00CD47EF"/>
    <w:rsid w:val="00CD542A"/>
    <w:rsid w:val="00CD5500"/>
    <w:rsid w:val="00CD5720"/>
    <w:rsid w:val="00CD63BB"/>
    <w:rsid w:val="00CD70C7"/>
    <w:rsid w:val="00CD73AC"/>
    <w:rsid w:val="00CD7467"/>
    <w:rsid w:val="00CD774C"/>
    <w:rsid w:val="00CD78A3"/>
    <w:rsid w:val="00CD7916"/>
    <w:rsid w:val="00CD7D12"/>
    <w:rsid w:val="00CE02A2"/>
    <w:rsid w:val="00CE120E"/>
    <w:rsid w:val="00CE390C"/>
    <w:rsid w:val="00CE523B"/>
    <w:rsid w:val="00CE555E"/>
    <w:rsid w:val="00CE6F24"/>
    <w:rsid w:val="00CE705A"/>
    <w:rsid w:val="00CE732F"/>
    <w:rsid w:val="00CE7546"/>
    <w:rsid w:val="00CE75F8"/>
    <w:rsid w:val="00CE7D3A"/>
    <w:rsid w:val="00CF10A9"/>
    <w:rsid w:val="00CF1B96"/>
    <w:rsid w:val="00CF26CD"/>
    <w:rsid w:val="00CF4747"/>
    <w:rsid w:val="00CF6EE5"/>
    <w:rsid w:val="00D001C9"/>
    <w:rsid w:val="00D00DC8"/>
    <w:rsid w:val="00D00E15"/>
    <w:rsid w:val="00D00FA5"/>
    <w:rsid w:val="00D01D0D"/>
    <w:rsid w:val="00D02A1D"/>
    <w:rsid w:val="00D03CE1"/>
    <w:rsid w:val="00D04670"/>
    <w:rsid w:val="00D04B99"/>
    <w:rsid w:val="00D05705"/>
    <w:rsid w:val="00D05B50"/>
    <w:rsid w:val="00D06E7D"/>
    <w:rsid w:val="00D07A97"/>
    <w:rsid w:val="00D07D83"/>
    <w:rsid w:val="00D10A33"/>
    <w:rsid w:val="00D10B8A"/>
    <w:rsid w:val="00D12145"/>
    <w:rsid w:val="00D12753"/>
    <w:rsid w:val="00D13B0A"/>
    <w:rsid w:val="00D145EC"/>
    <w:rsid w:val="00D14B84"/>
    <w:rsid w:val="00D14F57"/>
    <w:rsid w:val="00D15060"/>
    <w:rsid w:val="00D160E7"/>
    <w:rsid w:val="00D167E8"/>
    <w:rsid w:val="00D16DB3"/>
    <w:rsid w:val="00D17F67"/>
    <w:rsid w:val="00D2198D"/>
    <w:rsid w:val="00D21BAA"/>
    <w:rsid w:val="00D22358"/>
    <w:rsid w:val="00D225FE"/>
    <w:rsid w:val="00D22814"/>
    <w:rsid w:val="00D23C57"/>
    <w:rsid w:val="00D23DF6"/>
    <w:rsid w:val="00D2409B"/>
    <w:rsid w:val="00D241D2"/>
    <w:rsid w:val="00D2429F"/>
    <w:rsid w:val="00D24BA9"/>
    <w:rsid w:val="00D25073"/>
    <w:rsid w:val="00D26739"/>
    <w:rsid w:val="00D27A33"/>
    <w:rsid w:val="00D27B73"/>
    <w:rsid w:val="00D31DBE"/>
    <w:rsid w:val="00D31EB2"/>
    <w:rsid w:val="00D32F64"/>
    <w:rsid w:val="00D3307A"/>
    <w:rsid w:val="00D33A1D"/>
    <w:rsid w:val="00D33DFB"/>
    <w:rsid w:val="00D34573"/>
    <w:rsid w:val="00D34FA1"/>
    <w:rsid w:val="00D357F0"/>
    <w:rsid w:val="00D36F94"/>
    <w:rsid w:val="00D37E50"/>
    <w:rsid w:val="00D408D9"/>
    <w:rsid w:val="00D4244E"/>
    <w:rsid w:val="00D429E1"/>
    <w:rsid w:val="00D42FC9"/>
    <w:rsid w:val="00D43C0B"/>
    <w:rsid w:val="00D43C27"/>
    <w:rsid w:val="00D43E12"/>
    <w:rsid w:val="00D44A74"/>
    <w:rsid w:val="00D44B6B"/>
    <w:rsid w:val="00D45E24"/>
    <w:rsid w:val="00D461B1"/>
    <w:rsid w:val="00D46659"/>
    <w:rsid w:val="00D46CA7"/>
    <w:rsid w:val="00D478CA"/>
    <w:rsid w:val="00D479C5"/>
    <w:rsid w:val="00D501C0"/>
    <w:rsid w:val="00D50464"/>
    <w:rsid w:val="00D5159D"/>
    <w:rsid w:val="00D51D0D"/>
    <w:rsid w:val="00D52231"/>
    <w:rsid w:val="00D52F0E"/>
    <w:rsid w:val="00D53925"/>
    <w:rsid w:val="00D54D2E"/>
    <w:rsid w:val="00D550B4"/>
    <w:rsid w:val="00D55AA7"/>
    <w:rsid w:val="00D55AFE"/>
    <w:rsid w:val="00D578EA"/>
    <w:rsid w:val="00D57B87"/>
    <w:rsid w:val="00D57CD2"/>
    <w:rsid w:val="00D57E66"/>
    <w:rsid w:val="00D60A76"/>
    <w:rsid w:val="00D60F9C"/>
    <w:rsid w:val="00D621F5"/>
    <w:rsid w:val="00D6222A"/>
    <w:rsid w:val="00D635C5"/>
    <w:rsid w:val="00D6362C"/>
    <w:rsid w:val="00D638CB"/>
    <w:rsid w:val="00D63C4A"/>
    <w:rsid w:val="00D64088"/>
    <w:rsid w:val="00D64922"/>
    <w:rsid w:val="00D652AC"/>
    <w:rsid w:val="00D6537B"/>
    <w:rsid w:val="00D659A4"/>
    <w:rsid w:val="00D6633A"/>
    <w:rsid w:val="00D66519"/>
    <w:rsid w:val="00D66DDD"/>
    <w:rsid w:val="00D67E55"/>
    <w:rsid w:val="00D67EF7"/>
    <w:rsid w:val="00D714D4"/>
    <w:rsid w:val="00D7239C"/>
    <w:rsid w:val="00D72B97"/>
    <w:rsid w:val="00D72C6E"/>
    <w:rsid w:val="00D72C82"/>
    <w:rsid w:val="00D73350"/>
    <w:rsid w:val="00D747B7"/>
    <w:rsid w:val="00D755D1"/>
    <w:rsid w:val="00D769D6"/>
    <w:rsid w:val="00D80665"/>
    <w:rsid w:val="00D80ADD"/>
    <w:rsid w:val="00D8123E"/>
    <w:rsid w:val="00D82231"/>
    <w:rsid w:val="00D82625"/>
    <w:rsid w:val="00D82A99"/>
    <w:rsid w:val="00D82DBA"/>
    <w:rsid w:val="00D83375"/>
    <w:rsid w:val="00D8353B"/>
    <w:rsid w:val="00D83BB8"/>
    <w:rsid w:val="00D8428B"/>
    <w:rsid w:val="00D85B09"/>
    <w:rsid w:val="00D8616B"/>
    <w:rsid w:val="00D8623D"/>
    <w:rsid w:val="00D8627C"/>
    <w:rsid w:val="00D86382"/>
    <w:rsid w:val="00D866A3"/>
    <w:rsid w:val="00D8756E"/>
    <w:rsid w:val="00D9065D"/>
    <w:rsid w:val="00D9172F"/>
    <w:rsid w:val="00D91A4E"/>
    <w:rsid w:val="00D925A8"/>
    <w:rsid w:val="00D93750"/>
    <w:rsid w:val="00D938DD"/>
    <w:rsid w:val="00D94A7D"/>
    <w:rsid w:val="00D94D31"/>
    <w:rsid w:val="00D974EA"/>
    <w:rsid w:val="00D975F6"/>
    <w:rsid w:val="00D97AC3"/>
    <w:rsid w:val="00DA008A"/>
    <w:rsid w:val="00DA1579"/>
    <w:rsid w:val="00DA1648"/>
    <w:rsid w:val="00DA19EB"/>
    <w:rsid w:val="00DA38A3"/>
    <w:rsid w:val="00DA4FF4"/>
    <w:rsid w:val="00DA511D"/>
    <w:rsid w:val="00DA5716"/>
    <w:rsid w:val="00DA5740"/>
    <w:rsid w:val="00DA5C2F"/>
    <w:rsid w:val="00DA6106"/>
    <w:rsid w:val="00DA6821"/>
    <w:rsid w:val="00DA7414"/>
    <w:rsid w:val="00DA777C"/>
    <w:rsid w:val="00DA7A92"/>
    <w:rsid w:val="00DB152A"/>
    <w:rsid w:val="00DB2182"/>
    <w:rsid w:val="00DB2C01"/>
    <w:rsid w:val="00DB3B11"/>
    <w:rsid w:val="00DB3B54"/>
    <w:rsid w:val="00DB504C"/>
    <w:rsid w:val="00DB5299"/>
    <w:rsid w:val="00DB6D6E"/>
    <w:rsid w:val="00DB785B"/>
    <w:rsid w:val="00DC0E7B"/>
    <w:rsid w:val="00DC0F52"/>
    <w:rsid w:val="00DC1BAD"/>
    <w:rsid w:val="00DC2DC7"/>
    <w:rsid w:val="00DC307A"/>
    <w:rsid w:val="00DC4726"/>
    <w:rsid w:val="00DC653F"/>
    <w:rsid w:val="00DD0473"/>
    <w:rsid w:val="00DD09BC"/>
    <w:rsid w:val="00DD13BC"/>
    <w:rsid w:val="00DD19C2"/>
    <w:rsid w:val="00DD1D49"/>
    <w:rsid w:val="00DD233C"/>
    <w:rsid w:val="00DD24E4"/>
    <w:rsid w:val="00DD2590"/>
    <w:rsid w:val="00DD3323"/>
    <w:rsid w:val="00DD3716"/>
    <w:rsid w:val="00DD40D2"/>
    <w:rsid w:val="00DD43ED"/>
    <w:rsid w:val="00DD4FB4"/>
    <w:rsid w:val="00DD55FB"/>
    <w:rsid w:val="00DD5CAE"/>
    <w:rsid w:val="00DD671E"/>
    <w:rsid w:val="00DD694E"/>
    <w:rsid w:val="00DE0B78"/>
    <w:rsid w:val="00DE0BED"/>
    <w:rsid w:val="00DE1144"/>
    <w:rsid w:val="00DE20C5"/>
    <w:rsid w:val="00DE258C"/>
    <w:rsid w:val="00DE2664"/>
    <w:rsid w:val="00DE386A"/>
    <w:rsid w:val="00DE3DFF"/>
    <w:rsid w:val="00DE42F0"/>
    <w:rsid w:val="00DE528C"/>
    <w:rsid w:val="00DE5BBF"/>
    <w:rsid w:val="00DE6722"/>
    <w:rsid w:val="00DF0EC8"/>
    <w:rsid w:val="00DF129D"/>
    <w:rsid w:val="00DF14D3"/>
    <w:rsid w:val="00DF3052"/>
    <w:rsid w:val="00DF4176"/>
    <w:rsid w:val="00DF4B53"/>
    <w:rsid w:val="00DF4E39"/>
    <w:rsid w:val="00DF6D05"/>
    <w:rsid w:val="00DF7FF0"/>
    <w:rsid w:val="00E009FD"/>
    <w:rsid w:val="00E01B9B"/>
    <w:rsid w:val="00E01CAB"/>
    <w:rsid w:val="00E023DC"/>
    <w:rsid w:val="00E03656"/>
    <w:rsid w:val="00E03A99"/>
    <w:rsid w:val="00E04141"/>
    <w:rsid w:val="00E041CD"/>
    <w:rsid w:val="00E0585E"/>
    <w:rsid w:val="00E05DB7"/>
    <w:rsid w:val="00E05E5F"/>
    <w:rsid w:val="00E063AF"/>
    <w:rsid w:val="00E07FCD"/>
    <w:rsid w:val="00E1109E"/>
    <w:rsid w:val="00E1133E"/>
    <w:rsid w:val="00E1185D"/>
    <w:rsid w:val="00E11ED3"/>
    <w:rsid w:val="00E13571"/>
    <w:rsid w:val="00E137FF"/>
    <w:rsid w:val="00E13D2D"/>
    <w:rsid w:val="00E1463F"/>
    <w:rsid w:val="00E1474A"/>
    <w:rsid w:val="00E14A0F"/>
    <w:rsid w:val="00E15A23"/>
    <w:rsid w:val="00E16788"/>
    <w:rsid w:val="00E17860"/>
    <w:rsid w:val="00E2018D"/>
    <w:rsid w:val="00E20584"/>
    <w:rsid w:val="00E208BB"/>
    <w:rsid w:val="00E22803"/>
    <w:rsid w:val="00E239DA"/>
    <w:rsid w:val="00E23DD9"/>
    <w:rsid w:val="00E2493B"/>
    <w:rsid w:val="00E24A8D"/>
    <w:rsid w:val="00E24E25"/>
    <w:rsid w:val="00E25768"/>
    <w:rsid w:val="00E269EB"/>
    <w:rsid w:val="00E27628"/>
    <w:rsid w:val="00E27C7A"/>
    <w:rsid w:val="00E30216"/>
    <w:rsid w:val="00E3055F"/>
    <w:rsid w:val="00E30811"/>
    <w:rsid w:val="00E314F4"/>
    <w:rsid w:val="00E317F3"/>
    <w:rsid w:val="00E321FF"/>
    <w:rsid w:val="00E332F0"/>
    <w:rsid w:val="00E3403D"/>
    <w:rsid w:val="00E3535D"/>
    <w:rsid w:val="00E363A9"/>
    <w:rsid w:val="00E37602"/>
    <w:rsid w:val="00E3792F"/>
    <w:rsid w:val="00E37CB5"/>
    <w:rsid w:val="00E413E0"/>
    <w:rsid w:val="00E4170A"/>
    <w:rsid w:val="00E41B34"/>
    <w:rsid w:val="00E4297A"/>
    <w:rsid w:val="00E43061"/>
    <w:rsid w:val="00E430DE"/>
    <w:rsid w:val="00E43477"/>
    <w:rsid w:val="00E4350B"/>
    <w:rsid w:val="00E44423"/>
    <w:rsid w:val="00E45908"/>
    <w:rsid w:val="00E45ACC"/>
    <w:rsid w:val="00E46625"/>
    <w:rsid w:val="00E467B0"/>
    <w:rsid w:val="00E471A4"/>
    <w:rsid w:val="00E52302"/>
    <w:rsid w:val="00E52ABE"/>
    <w:rsid w:val="00E53208"/>
    <w:rsid w:val="00E53240"/>
    <w:rsid w:val="00E53760"/>
    <w:rsid w:val="00E53AE3"/>
    <w:rsid w:val="00E53F91"/>
    <w:rsid w:val="00E54E74"/>
    <w:rsid w:val="00E55326"/>
    <w:rsid w:val="00E5574A"/>
    <w:rsid w:val="00E57E34"/>
    <w:rsid w:val="00E610B9"/>
    <w:rsid w:val="00E61D0F"/>
    <w:rsid w:val="00E6202F"/>
    <w:rsid w:val="00E6262A"/>
    <w:rsid w:val="00E62795"/>
    <w:rsid w:val="00E63B3E"/>
    <w:rsid w:val="00E64FB2"/>
    <w:rsid w:val="00E65D18"/>
    <w:rsid w:val="00E6610C"/>
    <w:rsid w:val="00E66342"/>
    <w:rsid w:val="00E6698F"/>
    <w:rsid w:val="00E670CB"/>
    <w:rsid w:val="00E6716B"/>
    <w:rsid w:val="00E67CA9"/>
    <w:rsid w:val="00E70430"/>
    <w:rsid w:val="00E708B1"/>
    <w:rsid w:val="00E7198F"/>
    <w:rsid w:val="00E71CDF"/>
    <w:rsid w:val="00E740CF"/>
    <w:rsid w:val="00E7480E"/>
    <w:rsid w:val="00E748BD"/>
    <w:rsid w:val="00E7536A"/>
    <w:rsid w:val="00E75A81"/>
    <w:rsid w:val="00E75E6B"/>
    <w:rsid w:val="00E7610D"/>
    <w:rsid w:val="00E7644B"/>
    <w:rsid w:val="00E7715E"/>
    <w:rsid w:val="00E776E4"/>
    <w:rsid w:val="00E8014F"/>
    <w:rsid w:val="00E8060C"/>
    <w:rsid w:val="00E809B2"/>
    <w:rsid w:val="00E8174C"/>
    <w:rsid w:val="00E817D2"/>
    <w:rsid w:val="00E81E2C"/>
    <w:rsid w:val="00E826C2"/>
    <w:rsid w:val="00E827DF"/>
    <w:rsid w:val="00E831F5"/>
    <w:rsid w:val="00E83438"/>
    <w:rsid w:val="00E835CE"/>
    <w:rsid w:val="00E8363A"/>
    <w:rsid w:val="00E83B8B"/>
    <w:rsid w:val="00E86E3E"/>
    <w:rsid w:val="00E86F7C"/>
    <w:rsid w:val="00E87015"/>
    <w:rsid w:val="00E872C6"/>
    <w:rsid w:val="00E8745D"/>
    <w:rsid w:val="00E912D4"/>
    <w:rsid w:val="00E93654"/>
    <w:rsid w:val="00E93A58"/>
    <w:rsid w:val="00E94336"/>
    <w:rsid w:val="00E94540"/>
    <w:rsid w:val="00E951A1"/>
    <w:rsid w:val="00E951ED"/>
    <w:rsid w:val="00E9558E"/>
    <w:rsid w:val="00E9582E"/>
    <w:rsid w:val="00E9618B"/>
    <w:rsid w:val="00E96C0B"/>
    <w:rsid w:val="00EA0939"/>
    <w:rsid w:val="00EA1BE9"/>
    <w:rsid w:val="00EA249D"/>
    <w:rsid w:val="00EA401B"/>
    <w:rsid w:val="00EA424F"/>
    <w:rsid w:val="00EA5728"/>
    <w:rsid w:val="00EA59E0"/>
    <w:rsid w:val="00EA6083"/>
    <w:rsid w:val="00EA610D"/>
    <w:rsid w:val="00EA7044"/>
    <w:rsid w:val="00EA7503"/>
    <w:rsid w:val="00EA78D9"/>
    <w:rsid w:val="00EA7ADA"/>
    <w:rsid w:val="00EA7D87"/>
    <w:rsid w:val="00EB0288"/>
    <w:rsid w:val="00EB189A"/>
    <w:rsid w:val="00EB1F87"/>
    <w:rsid w:val="00EB2C87"/>
    <w:rsid w:val="00EB32FA"/>
    <w:rsid w:val="00EB3884"/>
    <w:rsid w:val="00EB40F0"/>
    <w:rsid w:val="00EB4918"/>
    <w:rsid w:val="00EB4DA4"/>
    <w:rsid w:val="00EB5396"/>
    <w:rsid w:val="00EB5D2F"/>
    <w:rsid w:val="00EC0010"/>
    <w:rsid w:val="00EC0A79"/>
    <w:rsid w:val="00EC0C4D"/>
    <w:rsid w:val="00EC10EC"/>
    <w:rsid w:val="00EC214E"/>
    <w:rsid w:val="00EC2D6C"/>
    <w:rsid w:val="00EC3296"/>
    <w:rsid w:val="00EC331C"/>
    <w:rsid w:val="00EC3547"/>
    <w:rsid w:val="00EC412D"/>
    <w:rsid w:val="00EC4544"/>
    <w:rsid w:val="00EC5C4B"/>
    <w:rsid w:val="00EC7026"/>
    <w:rsid w:val="00EC7756"/>
    <w:rsid w:val="00ED3195"/>
    <w:rsid w:val="00ED3306"/>
    <w:rsid w:val="00ED3889"/>
    <w:rsid w:val="00ED402A"/>
    <w:rsid w:val="00ED4A49"/>
    <w:rsid w:val="00ED4FCD"/>
    <w:rsid w:val="00ED5FBE"/>
    <w:rsid w:val="00ED607F"/>
    <w:rsid w:val="00ED6080"/>
    <w:rsid w:val="00ED622A"/>
    <w:rsid w:val="00ED6ECF"/>
    <w:rsid w:val="00EE0118"/>
    <w:rsid w:val="00EE0176"/>
    <w:rsid w:val="00EE0865"/>
    <w:rsid w:val="00EE1009"/>
    <w:rsid w:val="00EE1561"/>
    <w:rsid w:val="00EE1B43"/>
    <w:rsid w:val="00EE46FE"/>
    <w:rsid w:val="00EE4C1D"/>
    <w:rsid w:val="00EE5384"/>
    <w:rsid w:val="00EE5B53"/>
    <w:rsid w:val="00EE65AE"/>
    <w:rsid w:val="00EE6CD4"/>
    <w:rsid w:val="00EE7B65"/>
    <w:rsid w:val="00EF04A3"/>
    <w:rsid w:val="00EF0942"/>
    <w:rsid w:val="00EF12FA"/>
    <w:rsid w:val="00EF15B5"/>
    <w:rsid w:val="00EF1A4C"/>
    <w:rsid w:val="00EF1E79"/>
    <w:rsid w:val="00EF2890"/>
    <w:rsid w:val="00EF28BE"/>
    <w:rsid w:val="00EF291F"/>
    <w:rsid w:val="00EF2E29"/>
    <w:rsid w:val="00EF3081"/>
    <w:rsid w:val="00EF5249"/>
    <w:rsid w:val="00EF56AB"/>
    <w:rsid w:val="00EF6D82"/>
    <w:rsid w:val="00EF75F1"/>
    <w:rsid w:val="00EF7737"/>
    <w:rsid w:val="00F000DF"/>
    <w:rsid w:val="00F00416"/>
    <w:rsid w:val="00F005F3"/>
    <w:rsid w:val="00F0172A"/>
    <w:rsid w:val="00F01A46"/>
    <w:rsid w:val="00F01FC2"/>
    <w:rsid w:val="00F0218C"/>
    <w:rsid w:val="00F028F0"/>
    <w:rsid w:val="00F0376D"/>
    <w:rsid w:val="00F0393B"/>
    <w:rsid w:val="00F061E1"/>
    <w:rsid w:val="00F06339"/>
    <w:rsid w:val="00F06C49"/>
    <w:rsid w:val="00F074D3"/>
    <w:rsid w:val="00F079E3"/>
    <w:rsid w:val="00F07A96"/>
    <w:rsid w:val="00F11A68"/>
    <w:rsid w:val="00F12580"/>
    <w:rsid w:val="00F13017"/>
    <w:rsid w:val="00F133ED"/>
    <w:rsid w:val="00F1342A"/>
    <w:rsid w:val="00F134BF"/>
    <w:rsid w:val="00F146AA"/>
    <w:rsid w:val="00F14940"/>
    <w:rsid w:val="00F14EE3"/>
    <w:rsid w:val="00F150A2"/>
    <w:rsid w:val="00F1521F"/>
    <w:rsid w:val="00F15817"/>
    <w:rsid w:val="00F15F84"/>
    <w:rsid w:val="00F20C23"/>
    <w:rsid w:val="00F2319A"/>
    <w:rsid w:val="00F233A1"/>
    <w:rsid w:val="00F250B5"/>
    <w:rsid w:val="00F262F3"/>
    <w:rsid w:val="00F26493"/>
    <w:rsid w:val="00F26776"/>
    <w:rsid w:val="00F267E9"/>
    <w:rsid w:val="00F268A2"/>
    <w:rsid w:val="00F27060"/>
    <w:rsid w:val="00F2722F"/>
    <w:rsid w:val="00F30065"/>
    <w:rsid w:val="00F30099"/>
    <w:rsid w:val="00F30D6E"/>
    <w:rsid w:val="00F313DD"/>
    <w:rsid w:val="00F31610"/>
    <w:rsid w:val="00F31CB7"/>
    <w:rsid w:val="00F325F6"/>
    <w:rsid w:val="00F337CD"/>
    <w:rsid w:val="00F34471"/>
    <w:rsid w:val="00F34E1D"/>
    <w:rsid w:val="00F35139"/>
    <w:rsid w:val="00F36CFF"/>
    <w:rsid w:val="00F378BE"/>
    <w:rsid w:val="00F37F13"/>
    <w:rsid w:val="00F4083E"/>
    <w:rsid w:val="00F414B1"/>
    <w:rsid w:val="00F4151B"/>
    <w:rsid w:val="00F416CB"/>
    <w:rsid w:val="00F42DD3"/>
    <w:rsid w:val="00F42FC4"/>
    <w:rsid w:val="00F43120"/>
    <w:rsid w:val="00F437C6"/>
    <w:rsid w:val="00F528A3"/>
    <w:rsid w:val="00F52E04"/>
    <w:rsid w:val="00F5337F"/>
    <w:rsid w:val="00F53977"/>
    <w:rsid w:val="00F54FD0"/>
    <w:rsid w:val="00F55464"/>
    <w:rsid w:val="00F5553F"/>
    <w:rsid w:val="00F5657C"/>
    <w:rsid w:val="00F60160"/>
    <w:rsid w:val="00F60ADF"/>
    <w:rsid w:val="00F6106C"/>
    <w:rsid w:val="00F62772"/>
    <w:rsid w:val="00F6382F"/>
    <w:rsid w:val="00F63F65"/>
    <w:rsid w:val="00F64C05"/>
    <w:rsid w:val="00F653CF"/>
    <w:rsid w:val="00F655DF"/>
    <w:rsid w:val="00F6618F"/>
    <w:rsid w:val="00F661DE"/>
    <w:rsid w:val="00F664D3"/>
    <w:rsid w:val="00F669F6"/>
    <w:rsid w:val="00F675CF"/>
    <w:rsid w:val="00F6796F"/>
    <w:rsid w:val="00F67CB6"/>
    <w:rsid w:val="00F719F3"/>
    <w:rsid w:val="00F71ED2"/>
    <w:rsid w:val="00F72176"/>
    <w:rsid w:val="00F72BAD"/>
    <w:rsid w:val="00F73514"/>
    <w:rsid w:val="00F75534"/>
    <w:rsid w:val="00F75891"/>
    <w:rsid w:val="00F75BA5"/>
    <w:rsid w:val="00F763A4"/>
    <w:rsid w:val="00F765E6"/>
    <w:rsid w:val="00F772FC"/>
    <w:rsid w:val="00F80793"/>
    <w:rsid w:val="00F81208"/>
    <w:rsid w:val="00F8145B"/>
    <w:rsid w:val="00F81474"/>
    <w:rsid w:val="00F8180D"/>
    <w:rsid w:val="00F81BA0"/>
    <w:rsid w:val="00F81CF2"/>
    <w:rsid w:val="00F820F7"/>
    <w:rsid w:val="00F83D6F"/>
    <w:rsid w:val="00F842C7"/>
    <w:rsid w:val="00F845B2"/>
    <w:rsid w:val="00F84A4B"/>
    <w:rsid w:val="00F84AB1"/>
    <w:rsid w:val="00F85444"/>
    <w:rsid w:val="00F85542"/>
    <w:rsid w:val="00F8650F"/>
    <w:rsid w:val="00F867C4"/>
    <w:rsid w:val="00F87F90"/>
    <w:rsid w:val="00F87FD2"/>
    <w:rsid w:val="00F92A6D"/>
    <w:rsid w:val="00F932B3"/>
    <w:rsid w:val="00F938FD"/>
    <w:rsid w:val="00F939C1"/>
    <w:rsid w:val="00F941B8"/>
    <w:rsid w:val="00F94513"/>
    <w:rsid w:val="00F94A32"/>
    <w:rsid w:val="00F94A57"/>
    <w:rsid w:val="00F95124"/>
    <w:rsid w:val="00F96097"/>
    <w:rsid w:val="00F97F87"/>
    <w:rsid w:val="00FA09C4"/>
    <w:rsid w:val="00FA28A0"/>
    <w:rsid w:val="00FA394B"/>
    <w:rsid w:val="00FA4F5C"/>
    <w:rsid w:val="00FA5FA5"/>
    <w:rsid w:val="00FA617B"/>
    <w:rsid w:val="00FA6582"/>
    <w:rsid w:val="00FA67EF"/>
    <w:rsid w:val="00FA6C2F"/>
    <w:rsid w:val="00FA71CC"/>
    <w:rsid w:val="00FA79A7"/>
    <w:rsid w:val="00FA7BF0"/>
    <w:rsid w:val="00FB02F4"/>
    <w:rsid w:val="00FB1D32"/>
    <w:rsid w:val="00FB2187"/>
    <w:rsid w:val="00FB2DCE"/>
    <w:rsid w:val="00FB3FFA"/>
    <w:rsid w:val="00FB6379"/>
    <w:rsid w:val="00FB6BD7"/>
    <w:rsid w:val="00FB75BF"/>
    <w:rsid w:val="00FB7A45"/>
    <w:rsid w:val="00FB7BFC"/>
    <w:rsid w:val="00FC21F4"/>
    <w:rsid w:val="00FC261A"/>
    <w:rsid w:val="00FC4C42"/>
    <w:rsid w:val="00FC5151"/>
    <w:rsid w:val="00FC5252"/>
    <w:rsid w:val="00FC643D"/>
    <w:rsid w:val="00FC6D85"/>
    <w:rsid w:val="00FC7BFA"/>
    <w:rsid w:val="00FD0889"/>
    <w:rsid w:val="00FD0964"/>
    <w:rsid w:val="00FD0D79"/>
    <w:rsid w:val="00FD11B5"/>
    <w:rsid w:val="00FD1499"/>
    <w:rsid w:val="00FD1B63"/>
    <w:rsid w:val="00FD1DAF"/>
    <w:rsid w:val="00FD2327"/>
    <w:rsid w:val="00FD25F1"/>
    <w:rsid w:val="00FD2848"/>
    <w:rsid w:val="00FD2EEB"/>
    <w:rsid w:val="00FD30EF"/>
    <w:rsid w:val="00FD415F"/>
    <w:rsid w:val="00FD65FB"/>
    <w:rsid w:val="00FE0118"/>
    <w:rsid w:val="00FE13C7"/>
    <w:rsid w:val="00FE308D"/>
    <w:rsid w:val="00FE3DCC"/>
    <w:rsid w:val="00FE4BF8"/>
    <w:rsid w:val="00FE53C8"/>
    <w:rsid w:val="00FE5C63"/>
    <w:rsid w:val="00FE5FB7"/>
    <w:rsid w:val="00FE6931"/>
    <w:rsid w:val="00FE6C20"/>
    <w:rsid w:val="00FE6E8D"/>
    <w:rsid w:val="00FE79BB"/>
    <w:rsid w:val="00FF0002"/>
    <w:rsid w:val="00FF0FDF"/>
    <w:rsid w:val="00FF1120"/>
    <w:rsid w:val="00FF2DEC"/>
    <w:rsid w:val="00FF32BD"/>
    <w:rsid w:val="00FF3AFE"/>
    <w:rsid w:val="00FF3EFB"/>
    <w:rsid w:val="00FF411F"/>
    <w:rsid w:val="00FF4B10"/>
    <w:rsid w:val="00FF5143"/>
    <w:rsid w:val="00FF608C"/>
    <w:rsid w:val="00FF686B"/>
    <w:rsid w:val="00FF68D3"/>
    <w:rsid w:val="00FF6F06"/>
    <w:rsid w:val="00FF7433"/>
    <w:rsid w:val="01B85F7F"/>
    <w:rsid w:val="0475D3CD"/>
    <w:rsid w:val="0551BD4F"/>
    <w:rsid w:val="05889BEB"/>
    <w:rsid w:val="07048B60"/>
    <w:rsid w:val="0872CACF"/>
    <w:rsid w:val="08CFF586"/>
    <w:rsid w:val="0A178D64"/>
    <w:rsid w:val="0AE04E49"/>
    <w:rsid w:val="0BA0A431"/>
    <w:rsid w:val="0C55D426"/>
    <w:rsid w:val="0D80B064"/>
    <w:rsid w:val="0E2F9A1B"/>
    <w:rsid w:val="0E771FF6"/>
    <w:rsid w:val="0F5C413D"/>
    <w:rsid w:val="109DB424"/>
    <w:rsid w:val="10FCCB58"/>
    <w:rsid w:val="111A25E0"/>
    <w:rsid w:val="11824685"/>
    <w:rsid w:val="12BBF412"/>
    <w:rsid w:val="136FBFC3"/>
    <w:rsid w:val="15364565"/>
    <w:rsid w:val="16E5B5F6"/>
    <w:rsid w:val="1A247685"/>
    <w:rsid w:val="1AFE3098"/>
    <w:rsid w:val="1DAB2DFA"/>
    <w:rsid w:val="21D51890"/>
    <w:rsid w:val="22947608"/>
    <w:rsid w:val="23C3536B"/>
    <w:rsid w:val="24707582"/>
    <w:rsid w:val="24B7182B"/>
    <w:rsid w:val="2693A29F"/>
    <w:rsid w:val="287D1A6F"/>
    <w:rsid w:val="28D00373"/>
    <w:rsid w:val="2ACD5809"/>
    <w:rsid w:val="2B837AF0"/>
    <w:rsid w:val="2C41D58B"/>
    <w:rsid w:val="2C8476A8"/>
    <w:rsid w:val="2E054EF0"/>
    <w:rsid w:val="2E39B0F9"/>
    <w:rsid w:val="30BF6727"/>
    <w:rsid w:val="32CAC241"/>
    <w:rsid w:val="336E2C2C"/>
    <w:rsid w:val="357F6080"/>
    <w:rsid w:val="38817C7B"/>
    <w:rsid w:val="39A3A97D"/>
    <w:rsid w:val="3A97E114"/>
    <w:rsid w:val="3BAA79A2"/>
    <w:rsid w:val="40844B3E"/>
    <w:rsid w:val="409F6F6C"/>
    <w:rsid w:val="40BBC935"/>
    <w:rsid w:val="41683CF0"/>
    <w:rsid w:val="41B06ADD"/>
    <w:rsid w:val="4224F2F3"/>
    <w:rsid w:val="422DA7DD"/>
    <w:rsid w:val="42EB8967"/>
    <w:rsid w:val="437CC60A"/>
    <w:rsid w:val="43D61643"/>
    <w:rsid w:val="43F86BAF"/>
    <w:rsid w:val="46D422AC"/>
    <w:rsid w:val="4732347A"/>
    <w:rsid w:val="48272505"/>
    <w:rsid w:val="4A3122C4"/>
    <w:rsid w:val="4ACCA459"/>
    <w:rsid w:val="4C9A2B07"/>
    <w:rsid w:val="4CAC877E"/>
    <w:rsid w:val="4CE34CAD"/>
    <w:rsid w:val="4FBCEF4D"/>
    <w:rsid w:val="4FEF9512"/>
    <w:rsid w:val="51716C8B"/>
    <w:rsid w:val="5204A866"/>
    <w:rsid w:val="52282B9E"/>
    <w:rsid w:val="538350C5"/>
    <w:rsid w:val="54994762"/>
    <w:rsid w:val="583B2FF7"/>
    <w:rsid w:val="58923BDD"/>
    <w:rsid w:val="58C64AF8"/>
    <w:rsid w:val="5A76D50B"/>
    <w:rsid w:val="5D3F082D"/>
    <w:rsid w:val="5D511AE6"/>
    <w:rsid w:val="5E0B9741"/>
    <w:rsid w:val="61215AC0"/>
    <w:rsid w:val="628418A1"/>
    <w:rsid w:val="666D36F5"/>
    <w:rsid w:val="66B6CE2B"/>
    <w:rsid w:val="6F5729C4"/>
    <w:rsid w:val="700737F2"/>
    <w:rsid w:val="70A6BE9B"/>
    <w:rsid w:val="70B40AE0"/>
    <w:rsid w:val="70F25F99"/>
    <w:rsid w:val="71409689"/>
    <w:rsid w:val="72FA8B23"/>
    <w:rsid w:val="7303EF92"/>
    <w:rsid w:val="7343C7C8"/>
    <w:rsid w:val="779C19B8"/>
    <w:rsid w:val="786E14BC"/>
    <w:rsid w:val="792631A8"/>
    <w:rsid w:val="7A4877EC"/>
    <w:rsid w:val="7A74A410"/>
    <w:rsid w:val="7B3D4512"/>
    <w:rsid w:val="7C4D3EA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19AC9B98-B47C-4016-A80C-A83BEF029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518F"/>
    <w:pPr>
      <w:spacing w:after="180"/>
    </w:pPr>
    <w:rPr>
      <w:lang w:eastAsia="en-US"/>
    </w:rPr>
  </w:style>
  <w:style w:type="paragraph" w:styleId="Heading1">
    <w:name w:val="heading 1"/>
    <w:next w:val="Normal"/>
    <w:link w:val="Heading1Char"/>
    <w:qFormat/>
    <w:rsid w:val="0066518F"/>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rsid w:val="0066518F"/>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66518F"/>
    <w:pPr>
      <w:numPr>
        <w:ilvl w:val="2"/>
      </w:numPr>
      <w:spacing w:before="120"/>
      <w:outlineLvl w:val="2"/>
    </w:pPr>
    <w:rPr>
      <w:sz w:val="28"/>
    </w:rPr>
  </w:style>
  <w:style w:type="paragraph" w:styleId="Heading4">
    <w:name w:val="heading 4"/>
    <w:basedOn w:val="Heading3"/>
    <w:next w:val="Normal"/>
    <w:link w:val="Heading4Char"/>
    <w:qFormat/>
    <w:rsid w:val="0066518F"/>
    <w:pPr>
      <w:numPr>
        <w:ilvl w:val="3"/>
      </w:numPr>
      <w:outlineLvl w:val="3"/>
    </w:pPr>
    <w:rPr>
      <w:sz w:val="24"/>
    </w:rPr>
  </w:style>
  <w:style w:type="paragraph" w:styleId="Heading5">
    <w:name w:val="heading 5"/>
    <w:basedOn w:val="Heading4"/>
    <w:next w:val="Normal"/>
    <w:qFormat/>
    <w:rsid w:val="0066518F"/>
    <w:pPr>
      <w:numPr>
        <w:ilvl w:val="4"/>
      </w:numPr>
      <w:outlineLvl w:val="4"/>
    </w:pPr>
    <w:rPr>
      <w:sz w:val="22"/>
    </w:rPr>
  </w:style>
  <w:style w:type="paragraph" w:styleId="Heading6">
    <w:name w:val="heading 6"/>
    <w:basedOn w:val="H6"/>
    <w:next w:val="Normal"/>
    <w:rsid w:val="0066518F"/>
    <w:pPr>
      <w:outlineLvl w:val="5"/>
    </w:pPr>
  </w:style>
  <w:style w:type="paragraph" w:styleId="Heading7">
    <w:name w:val="heading 7"/>
    <w:basedOn w:val="H6"/>
    <w:next w:val="Normal"/>
    <w:link w:val="Heading7Char"/>
    <w:rsid w:val="0066518F"/>
    <w:pPr>
      <w:outlineLvl w:val="6"/>
    </w:pPr>
  </w:style>
  <w:style w:type="paragraph" w:styleId="Heading8">
    <w:name w:val="heading 8"/>
    <w:basedOn w:val="Heading1"/>
    <w:next w:val="Normal"/>
    <w:link w:val="Heading8Char"/>
    <w:qFormat/>
    <w:rsid w:val="0066518F"/>
    <w:pPr>
      <w:ind w:left="0" w:firstLine="0"/>
      <w:outlineLvl w:val="7"/>
    </w:pPr>
  </w:style>
  <w:style w:type="paragraph" w:styleId="Heading9">
    <w:name w:val="heading 9"/>
    <w:basedOn w:val="Heading8"/>
    <w:next w:val="Normal"/>
    <w:link w:val="Heading9Char"/>
    <w:qFormat/>
    <w:rsid w:val="0066518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66518F"/>
    <w:pPr>
      <w:widowControl w:val="0"/>
      <w:overflowPunct w:val="0"/>
      <w:autoSpaceDE w:val="0"/>
      <w:autoSpaceDN w:val="0"/>
      <w:adjustRightInd w:val="0"/>
      <w:textAlignment w:val="baseline"/>
    </w:pPr>
    <w:rPr>
      <w:rFonts w:ascii="Arial" w:hAnsi="Arial"/>
      <w:b/>
      <w:sz w:val="18"/>
      <w:lang w:val="en-GB" w:eastAsia="ja-JP"/>
    </w:rPr>
  </w:style>
  <w:style w:type="paragraph" w:styleId="Footer">
    <w:name w:val="footer"/>
    <w:basedOn w:val="Header"/>
    <w:rsid w:val="0066518F"/>
    <w:pPr>
      <w:jc w:val="center"/>
    </w:pPr>
    <w:rPr>
      <w:i/>
    </w:rPr>
  </w:style>
  <w:style w:type="paragraph" w:styleId="CommentText">
    <w:name w:val="annotation text"/>
    <w:basedOn w:val="Normal"/>
    <w:link w:val="CommentTextChar"/>
    <w:rsid w:val="0066518F"/>
  </w:style>
  <w:style w:type="character" w:styleId="PageNumber">
    <w:name w:val="page number"/>
    <w:basedOn w:val="DefaultParagraphFont"/>
  </w:style>
  <w:style w:type="paragraph" w:customStyle="1" w:styleId="B10">
    <w:name w:val="B1"/>
    <w:basedOn w:val="Normal"/>
    <w:link w:val="B1Char"/>
    <w:rsid w:val="0066518F"/>
    <w:pPr>
      <w:ind w:left="568" w:hanging="284"/>
    </w:p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next w:val="Normal"/>
    <w:rsid w:val="0066518F"/>
    <w:pPr>
      <w:spacing w:after="0"/>
      <w:ind w:left="200" w:hanging="200"/>
    </w:pPr>
  </w:style>
  <w:style w:type="character" w:customStyle="1" w:styleId="HeaderChar">
    <w:name w:val="Header Char"/>
    <w:link w:val="Header"/>
    <w:rsid w:val="0001570A"/>
    <w:rPr>
      <w:rFonts w:ascii="Arial" w:hAnsi="Arial"/>
      <w:b/>
      <w:sz w:val="18"/>
      <w:lang w:eastAsia="ja-JP"/>
    </w:rPr>
  </w:style>
  <w:style w:type="paragraph" w:customStyle="1" w:styleId="B20">
    <w:name w:val="B2"/>
    <w:basedOn w:val="Normal"/>
    <w:rsid w:val="0066518F"/>
    <w:pPr>
      <w:ind w:left="851" w:hanging="284"/>
    </w:pPr>
  </w:style>
  <w:style w:type="paragraph" w:customStyle="1" w:styleId="B30">
    <w:name w:val="B3"/>
    <w:basedOn w:val="Normal"/>
    <w:rsid w:val="0066518F"/>
    <w:pPr>
      <w:ind w:left="1135" w:hanging="284"/>
    </w:pPr>
  </w:style>
  <w:style w:type="paragraph" w:customStyle="1" w:styleId="B4">
    <w:name w:val="B4"/>
    <w:basedOn w:val="Normal"/>
    <w:rsid w:val="0066518F"/>
    <w:pPr>
      <w:ind w:left="1418" w:hanging="284"/>
    </w:pPr>
  </w:style>
  <w:style w:type="paragraph" w:customStyle="1" w:styleId="B5">
    <w:name w:val="B5"/>
    <w:basedOn w:val="Normal"/>
    <w:rsid w:val="0066518F"/>
    <w:pPr>
      <w:ind w:left="1702" w:hanging="284"/>
    </w:pPr>
  </w:style>
  <w:style w:type="paragraph" w:styleId="BalloonText">
    <w:name w:val="Balloon Text"/>
    <w:basedOn w:val="Normal"/>
    <w:link w:val="BalloonTextChar"/>
    <w:semiHidden/>
    <w:unhideWhenUsed/>
    <w:rsid w:val="0066518F"/>
    <w:pPr>
      <w:spacing w:after="0"/>
    </w:pPr>
    <w:rPr>
      <w:rFonts w:ascii="Segoe UI" w:hAnsi="Segoe UI" w:cs="Segoe UI"/>
      <w:sz w:val="18"/>
      <w:szCs w:val="18"/>
    </w:rPr>
  </w:style>
  <w:style w:type="character" w:customStyle="1" w:styleId="BalloonTextChar">
    <w:name w:val="Balloon Text Char"/>
    <w:link w:val="BalloonText"/>
    <w:semiHidden/>
    <w:rsid w:val="0066518F"/>
    <w:rPr>
      <w:rFonts w:ascii="Segoe UI" w:hAnsi="Segoe UI" w:cs="Segoe UI"/>
      <w:sz w:val="18"/>
      <w:szCs w:val="18"/>
      <w:lang w:eastAsia="en-US"/>
    </w:rPr>
  </w:style>
  <w:style w:type="paragraph" w:styleId="Bibliography">
    <w:name w:val="Bibliography"/>
    <w:basedOn w:val="Normal"/>
    <w:next w:val="Normal"/>
    <w:uiPriority w:val="37"/>
    <w:semiHidden/>
    <w:unhideWhenUsed/>
    <w:rsid w:val="0066518F"/>
  </w:style>
  <w:style w:type="paragraph" w:styleId="BlockText">
    <w:name w:val="Block Text"/>
    <w:basedOn w:val="Normal"/>
    <w:rsid w:val="0066518F"/>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66518F"/>
    <w:pPr>
      <w:spacing w:after="120"/>
    </w:pPr>
  </w:style>
  <w:style w:type="character" w:customStyle="1" w:styleId="BodyTextChar">
    <w:name w:val="Body Text Char"/>
    <w:link w:val="BodyText"/>
    <w:rsid w:val="0066518F"/>
    <w:rPr>
      <w:lang w:eastAsia="en-US"/>
    </w:rPr>
  </w:style>
  <w:style w:type="paragraph" w:styleId="BodyText2">
    <w:name w:val="Body Text 2"/>
    <w:basedOn w:val="Normal"/>
    <w:link w:val="BodyText2Char"/>
    <w:rsid w:val="0066518F"/>
    <w:pPr>
      <w:spacing w:after="120" w:line="480" w:lineRule="auto"/>
    </w:pPr>
  </w:style>
  <w:style w:type="character" w:customStyle="1" w:styleId="BodyText2Char">
    <w:name w:val="Body Text 2 Char"/>
    <w:link w:val="BodyText2"/>
    <w:rsid w:val="0066518F"/>
    <w:rPr>
      <w:lang w:eastAsia="en-US"/>
    </w:rPr>
  </w:style>
  <w:style w:type="paragraph" w:styleId="BodyText3">
    <w:name w:val="Body Text 3"/>
    <w:basedOn w:val="Normal"/>
    <w:link w:val="BodyText3Char"/>
    <w:rsid w:val="0066518F"/>
    <w:pPr>
      <w:spacing w:after="120"/>
    </w:pPr>
    <w:rPr>
      <w:sz w:val="16"/>
      <w:szCs w:val="16"/>
    </w:rPr>
  </w:style>
  <w:style w:type="character" w:customStyle="1" w:styleId="BodyText3Char">
    <w:name w:val="Body Text 3 Char"/>
    <w:link w:val="BodyText3"/>
    <w:rsid w:val="0066518F"/>
    <w:rPr>
      <w:sz w:val="16"/>
      <w:szCs w:val="16"/>
      <w:lang w:eastAsia="en-US"/>
    </w:rPr>
  </w:style>
  <w:style w:type="paragraph" w:styleId="BodyTextFirstIndent">
    <w:name w:val="Body Text First Indent"/>
    <w:basedOn w:val="BodyText"/>
    <w:link w:val="BodyTextFirstIndentChar"/>
    <w:rsid w:val="0066518F"/>
    <w:pPr>
      <w:spacing w:after="180"/>
      <w:ind w:firstLine="360"/>
    </w:pPr>
  </w:style>
  <w:style w:type="character" w:customStyle="1" w:styleId="BodyTextFirstIndentChar">
    <w:name w:val="Body Text First Indent Char"/>
    <w:link w:val="BodyTextFirstIndent"/>
    <w:rsid w:val="0066518F"/>
    <w:rPr>
      <w:lang w:eastAsia="en-US"/>
    </w:rPr>
  </w:style>
  <w:style w:type="paragraph" w:styleId="BodyTextIndent">
    <w:name w:val="Body Text Indent"/>
    <w:basedOn w:val="Normal"/>
    <w:link w:val="BodyTextIndentChar"/>
    <w:rsid w:val="0066518F"/>
    <w:pPr>
      <w:spacing w:after="120"/>
      <w:ind w:left="283"/>
    </w:pPr>
  </w:style>
  <w:style w:type="character" w:customStyle="1" w:styleId="BodyTextIndentChar">
    <w:name w:val="Body Text Indent Char"/>
    <w:link w:val="BodyTextIndent"/>
    <w:rsid w:val="0066518F"/>
    <w:rPr>
      <w:lang w:eastAsia="en-US"/>
    </w:rPr>
  </w:style>
  <w:style w:type="paragraph" w:styleId="BodyTextFirstIndent2">
    <w:name w:val="Body Text First Indent 2"/>
    <w:basedOn w:val="BodyTextIndent"/>
    <w:link w:val="BodyTextFirstIndent2Char"/>
    <w:rsid w:val="0066518F"/>
    <w:pPr>
      <w:spacing w:after="180"/>
      <w:ind w:left="360" w:firstLine="360"/>
    </w:pPr>
  </w:style>
  <w:style w:type="character" w:customStyle="1" w:styleId="BodyTextFirstIndent2Char">
    <w:name w:val="Body Text First Indent 2 Char"/>
    <w:link w:val="BodyTextFirstIndent2"/>
    <w:rsid w:val="0066518F"/>
    <w:rPr>
      <w:lang w:eastAsia="en-US"/>
    </w:rPr>
  </w:style>
  <w:style w:type="paragraph" w:styleId="BodyTextIndent2">
    <w:name w:val="Body Text Indent 2"/>
    <w:basedOn w:val="Normal"/>
    <w:link w:val="BodyTextIndent2Char"/>
    <w:rsid w:val="0066518F"/>
    <w:pPr>
      <w:spacing w:after="120" w:line="480" w:lineRule="auto"/>
      <w:ind w:left="283"/>
    </w:pPr>
  </w:style>
  <w:style w:type="character" w:customStyle="1" w:styleId="BodyTextIndent2Char">
    <w:name w:val="Body Text Indent 2 Char"/>
    <w:link w:val="BodyTextIndent2"/>
    <w:rsid w:val="0066518F"/>
    <w:rPr>
      <w:lang w:eastAsia="en-US"/>
    </w:rPr>
  </w:style>
  <w:style w:type="paragraph" w:styleId="BodyTextIndent3">
    <w:name w:val="Body Text Indent 3"/>
    <w:basedOn w:val="Normal"/>
    <w:link w:val="BodyTextIndent3Char"/>
    <w:rsid w:val="0066518F"/>
    <w:pPr>
      <w:spacing w:after="120"/>
      <w:ind w:left="283"/>
    </w:pPr>
    <w:rPr>
      <w:sz w:val="16"/>
      <w:szCs w:val="16"/>
    </w:rPr>
  </w:style>
  <w:style w:type="character" w:customStyle="1" w:styleId="BodyTextIndent3Char">
    <w:name w:val="Body Text Indent 3 Char"/>
    <w:link w:val="BodyTextIndent3"/>
    <w:rsid w:val="0066518F"/>
    <w:rPr>
      <w:sz w:val="16"/>
      <w:szCs w:val="16"/>
      <w:lang w:eastAsia="en-US"/>
    </w:rPr>
  </w:style>
  <w:style w:type="paragraph" w:styleId="Caption">
    <w:name w:val="caption"/>
    <w:basedOn w:val="Normal"/>
    <w:next w:val="Normal"/>
    <w:uiPriority w:val="35"/>
    <w:unhideWhenUsed/>
    <w:qFormat/>
    <w:rsid w:val="0066518F"/>
    <w:pPr>
      <w:spacing w:after="200"/>
    </w:pPr>
    <w:rPr>
      <w:i/>
      <w:iCs/>
      <w:color w:val="44546A"/>
      <w:sz w:val="18"/>
      <w:szCs w:val="18"/>
    </w:rPr>
  </w:style>
  <w:style w:type="paragraph" w:styleId="Closing">
    <w:name w:val="Closing"/>
    <w:basedOn w:val="Normal"/>
    <w:link w:val="ClosingChar"/>
    <w:rsid w:val="0066518F"/>
    <w:pPr>
      <w:spacing w:after="0"/>
      <w:ind w:left="4252"/>
    </w:pPr>
  </w:style>
  <w:style w:type="character" w:customStyle="1" w:styleId="ClosingChar">
    <w:name w:val="Closing Char"/>
    <w:link w:val="Closing"/>
    <w:rsid w:val="0066518F"/>
    <w:rPr>
      <w:lang w:eastAsia="en-US"/>
    </w:rPr>
  </w:style>
  <w:style w:type="character" w:customStyle="1" w:styleId="CommentTextChar">
    <w:name w:val="Comment Text Char"/>
    <w:link w:val="CommentText"/>
    <w:rsid w:val="0066518F"/>
    <w:rPr>
      <w:lang w:eastAsia="en-US"/>
    </w:rPr>
  </w:style>
  <w:style w:type="paragraph" w:styleId="CommentSubject">
    <w:name w:val="annotation subject"/>
    <w:basedOn w:val="CommentText"/>
    <w:next w:val="CommentText"/>
    <w:link w:val="CommentSubjectChar"/>
    <w:rsid w:val="0066518F"/>
    <w:rPr>
      <w:b/>
      <w:bCs/>
    </w:rPr>
  </w:style>
  <w:style w:type="character" w:customStyle="1" w:styleId="CommentSubjectChar">
    <w:name w:val="Comment Subject Char"/>
    <w:link w:val="CommentSubject"/>
    <w:rsid w:val="0066518F"/>
    <w:rPr>
      <w:b/>
      <w:bCs/>
      <w:lang w:eastAsia="en-US"/>
    </w:rPr>
  </w:style>
  <w:style w:type="paragraph" w:styleId="Date">
    <w:name w:val="Date"/>
    <w:basedOn w:val="Normal"/>
    <w:next w:val="Normal"/>
    <w:link w:val="DateChar"/>
    <w:rsid w:val="0066518F"/>
  </w:style>
  <w:style w:type="character" w:customStyle="1" w:styleId="DateChar">
    <w:name w:val="Date Char"/>
    <w:link w:val="Date"/>
    <w:rsid w:val="0066518F"/>
    <w:rPr>
      <w:lang w:eastAsia="en-US"/>
    </w:rPr>
  </w:style>
  <w:style w:type="paragraph" w:styleId="DocumentMap">
    <w:name w:val="Document Map"/>
    <w:basedOn w:val="Normal"/>
    <w:link w:val="DocumentMapChar"/>
    <w:rsid w:val="0066518F"/>
    <w:pPr>
      <w:spacing w:after="0"/>
    </w:pPr>
    <w:rPr>
      <w:rFonts w:ascii="Segoe UI" w:hAnsi="Segoe UI" w:cs="Segoe UI"/>
      <w:sz w:val="16"/>
      <w:szCs w:val="16"/>
    </w:rPr>
  </w:style>
  <w:style w:type="character" w:customStyle="1" w:styleId="DocumentMapChar">
    <w:name w:val="Document Map Char"/>
    <w:link w:val="DocumentMap"/>
    <w:rsid w:val="0066518F"/>
    <w:rPr>
      <w:rFonts w:ascii="Segoe UI" w:hAnsi="Segoe UI" w:cs="Segoe UI"/>
      <w:sz w:val="16"/>
      <w:szCs w:val="16"/>
      <w:lang w:eastAsia="en-US"/>
    </w:rPr>
  </w:style>
  <w:style w:type="paragraph" w:customStyle="1" w:styleId="NO">
    <w:name w:val="NO"/>
    <w:basedOn w:val="Normal"/>
    <w:link w:val="NOChar"/>
    <w:rsid w:val="0066518F"/>
    <w:pPr>
      <w:keepLines/>
      <w:ind w:left="1135" w:hanging="851"/>
    </w:pPr>
  </w:style>
  <w:style w:type="paragraph" w:customStyle="1" w:styleId="EditorsNote">
    <w:name w:val="Editor's Note"/>
    <w:basedOn w:val="NO"/>
    <w:rsid w:val="0066518F"/>
    <w:pPr>
      <w:ind w:left="1418" w:hanging="1134"/>
    </w:pPr>
    <w:rPr>
      <w:color w:val="FF0000"/>
    </w:rPr>
  </w:style>
  <w:style w:type="paragraph" w:styleId="E-mailSignature">
    <w:name w:val="E-mail Signature"/>
    <w:basedOn w:val="Normal"/>
    <w:link w:val="E-mailSignatureChar"/>
    <w:rsid w:val="0066518F"/>
    <w:pPr>
      <w:spacing w:after="0"/>
    </w:pPr>
  </w:style>
  <w:style w:type="character" w:customStyle="1" w:styleId="E-mailSignatureChar">
    <w:name w:val="E-mail Signature Char"/>
    <w:link w:val="E-mailSignature"/>
    <w:rsid w:val="0066518F"/>
    <w:rPr>
      <w:lang w:eastAsia="en-US"/>
    </w:rPr>
  </w:style>
  <w:style w:type="paragraph" w:styleId="EndnoteText">
    <w:name w:val="endnote text"/>
    <w:basedOn w:val="Normal"/>
    <w:link w:val="EndnoteTextChar"/>
    <w:rsid w:val="0066518F"/>
    <w:pPr>
      <w:spacing w:after="0"/>
    </w:pPr>
  </w:style>
  <w:style w:type="character" w:customStyle="1" w:styleId="EndnoteTextChar">
    <w:name w:val="Endnote Text Char"/>
    <w:link w:val="EndnoteText"/>
    <w:rsid w:val="0066518F"/>
    <w:rPr>
      <w:lang w:eastAsia="en-US"/>
    </w:rPr>
  </w:style>
  <w:style w:type="paragraph" w:styleId="EnvelopeAddress">
    <w:name w:val="envelope address"/>
    <w:basedOn w:val="Normal"/>
    <w:rsid w:val="0066518F"/>
    <w:pPr>
      <w:framePr w:w="7920" w:h="1980" w:hRule="exact" w:hSpace="180" w:wrap="auto" w:hAnchor="page" w:xAlign="center" w:yAlign="bottom"/>
      <w:spacing w:after="0"/>
      <w:ind w:left="2880"/>
    </w:pPr>
    <w:rPr>
      <w:rFonts w:ascii="Calibri Light" w:eastAsia="Yu Gothic Light" w:hAnsi="Calibri Light"/>
      <w:sz w:val="24"/>
      <w:szCs w:val="24"/>
    </w:rPr>
  </w:style>
  <w:style w:type="paragraph" w:styleId="EnvelopeReturn">
    <w:name w:val="envelope return"/>
    <w:basedOn w:val="Normal"/>
    <w:rsid w:val="0066518F"/>
    <w:pPr>
      <w:spacing w:after="0"/>
    </w:pPr>
    <w:rPr>
      <w:rFonts w:ascii="Calibri Light" w:eastAsia="Yu Gothic Light" w:hAnsi="Calibri Light"/>
    </w:rPr>
  </w:style>
  <w:style w:type="paragraph" w:customStyle="1" w:styleId="EQ">
    <w:name w:val="EQ"/>
    <w:basedOn w:val="Normal"/>
    <w:next w:val="Normal"/>
    <w:rsid w:val="0066518F"/>
    <w:pPr>
      <w:keepLines/>
      <w:tabs>
        <w:tab w:val="center" w:pos="4536"/>
        <w:tab w:val="right" w:pos="9072"/>
      </w:tabs>
    </w:pPr>
  </w:style>
  <w:style w:type="paragraph" w:customStyle="1" w:styleId="EX">
    <w:name w:val="EX"/>
    <w:basedOn w:val="Normal"/>
    <w:link w:val="EXChar"/>
    <w:rsid w:val="0066518F"/>
    <w:pPr>
      <w:keepLines/>
      <w:ind w:left="1702" w:hanging="1418"/>
    </w:pPr>
  </w:style>
  <w:style w:type="paragraph" w:customStyle="1" w:styleId="EW">
    <w:name w:val="EW"/>
    <w:basedOn w:val="EX"/>
    <w:rsid w:val="0066518F"/>
    <w:pPr>
      <w:spacing w:after="0"/>
    </w:pPr>
  </w:style>
  <w:style w:type="character" w:styleId="FollowedHyperlink">
    <w:name w:val="FollowedHyperlink"/>
    <w:rsid w:val="0066518F"/>
    <w:rPr>
      <w:color w:val="954F72"/>
      <w:u w:val="single"/>
    </w:rPr>
  </w:style>
  <w:style w:type="paragraph" w:styleId="FootnoteText">
    <w:name w:val="footnote text"/>
    <w:basedOn w:val="Normal"/>
    <w:link w:val="FootnoteTextChar"/>
    <w:rsid w:val="0066518F"/>
    <w:pPr>
      <w:spacing w:after="0"/>
    </w:pPr>
  </w:style>
  <w:style w:type="character" w:customStyle="1" w:styleId="FootnoteTextChar">
    <w:name w:val="Footnote Text Char"/>
    <w:link w:val="FootnoteText"/>
    <w:rsid w:val="0066518F"/>
    <w:rPr>
      <w:lang w:eastAsia="en-US"/>
    </w:rPr>
  </w:style>
  <w:style w:type="paragraph" w:customStyle="1" w:styleId="FP">
    <w:name w:val="FP"/>
    <w:basedOn w:val="Normal"/>
    <w:rsid w:val="0066518F"/>
    <w:pPr>
      <w:spacing w:after="0"/>
    </w:pPr>
  </w:style>
  <w:style w:type="paragraph" w:customStyle="1" w:styleId="Guidance">
    <w:name w:val="Guidance"/>
    <w:basedOn w:val="Normal"/>
    <w:rsid w:val="0066518F"/>
    <w:rPr>
      <w:i/>
      <w:color w:val="0000FF"/>
    </w:rPr>
  </w:style>
  <w:style w:type="character" w:customStyle="1" w:styleId="Heading4Char">
    <w:name w:val="Heading 4 Char"/>
    <w:link w:val="Heading4"/>
    <w:rsid w:val="0066518F"/>
    <w:rPr>
      <w:rFonts w:ascii="Arial" w:hAnsi="Arial"/>
      <w:sz w:val="24"/>
      <w:lang w:val="en-GB" w:eastAsia="en-US"/>
    </w:rPr>
  </w:style>
  <w:style w:type="paragraph" w:customStyle="1" w:styleId="H6">
    <w:name w:val="H6"/>
    <w:basedOn w:val="Heading5"/>
    <w:next w:val="Normal"/>
    <w:rsid w:val="0066518F"/>
    <w:pPr>
      <w:numPr>
        <w:ilvl w:val="5"/>
      </w:numPr>
      <w:outlineLvl w:val="9"/>
    </w:pPr>
    <w:rPr>
      <w:sz w:val="20"/>
    </w:rPr>
  </w:style>
  <w:style w:type="character" w:customStyle="1" w:styleId="Heading7Char">
    <w:name w:val="Heading 7 Char"/>
    <w:link w:val="Heading7"/>
    <w:rsid w:val="0066518F"/>
    <w:rPr>
      <w:rFonts w:ascii="Arial" w:hAnsi="Arial"/>
      <w:lang w:val="en-GB" w:eastAsia="en-US"/>
    </w:rPr>
  </w:style>
  <w:style w:type="character" w:customStyle="1" w:styleId="Heading8Char">
    <w:name w:val="Heading 8 Char"/>
    <w:link w:val="Heading8"/>
    <w:rsid w:val="0066518F"/>
    <w:rPr>
      <w:rFonts w:ascii="Arial" w:hAnsi="Arial"/>
      <w:sz w:val="36"/>
      <w:lang w:val="en-GB" w:eastAsia="en-US"/>
    </w:rPr>
  </w:style>
  <w:style w:type="character" w:customStyle="1" w:styleId="Heading9Char">
    <w:name w:val="Heading 9 Char"/>
    <w:link w:val="Heading9"/>
    <w:rsid w:val="0066518F"/>
    <w:rPr>
      <w:rFonts w:ascii="Arial" w:hAnsi="Arial"/>
      <w:sz w:val="36"/>
      <w:lang w:val="en-GB" w:eastAsia="en-US"/>
    </w:rPr>
  </w:style>
  <w:style w:type="paragraph" w:styleId="HTMLAddress">
    <w:name w:val="HTML Address"/>
    <w:basedOn w:val="Normal"/>
    <w:link w:val="HTMLAddressChar"/>
    <w:rsid w:val="0066518F"/>
    <w:pPr>
      <w:spacing w:after="0"/>
    </w:pPr>
    <w:rPr>
      <w:i/>
      <w:iCs/>
    </w:rPr>
  </w:style>
  <w:style w:type="character" w:customStyle="1" w:styleId="HTMLAddressChar">
    <w:name w:val="HTML Address Char"/>
    <w:link w:val="HTMLAddress"/>
    <w:rsid w:val="0066518F"/>
    <w:rPr>
      <w:i/>
      <w:iCs/>
      <w:lang w:eastAsia="en-US"/>
    </w:rPr>
  </w:style>
  <w:style w:type="paragraph" w:styleId="HTMLPreformatted">
    <w:name w:val="HTML Preformatted"/>
    <w:basedOn w:val="Normal"/>
    <w:link w:val="HTMLPreformattedChar"/>
    <w:rsid w:val="0066518F"/>
    <w:pPr>
      <w:spacing w:after="0"/>
    </w:pPr>
    <w:rPr>
      <w:rFonts w:ascii="Consolas" w:hAnsi="Consolas"/>
    </w:rPr>
  </w:style>
  <w:style w:type="character" w:customStyle="1" w:styleId="HTMLPreformattedChar">
    <w:name w:val="HTML Preformatted Char"/>
    <w:link w:val="HTMLPreformatted"/>
    <w:rsid w:val="0066518F"/>
    <w:rPr>
      <w:rFonts w:ascii="Consolas" w:hAnsi="Consolas"/>
      <w:lang w:eastAsia="en-US"/>
    </w:rPr>
  </w:style>
  <w:style w:type="character" w:styleId="Hyperlink">
    <w:name w:val="Hyperlink"/>
    <w:rsid w:val="0066518F"/>
    <w:rPr>
      <w:color w:val="0563C1"/>
      <w:u w:val="single"/>
    </w:rPr>
  </w:style>
  <w:style w:type="paragraph" w:styleId="Index2">
    <w:name w:val="index 2"/>
    <w:basedOn w:val="Normal"/>
    <w:next w:val="Normal"/>
    <w:rsid w:val="0066518F"/>
    <w:pPr>
      <w:spacing w:after="0"/>
      <w:ind w:left="400" w:hanging="200"/>
    </w:pPr>
  </w:style>
  <w:style w:type="paragraph" w:styleId="Index3">
    <w:name w:val="index 3"/>
    <w:basedOn w:val="Normal"/>
    <w:next w:val="Normal"/>
    <w:rsid w:val="0066518F"/>
    <w:pPr>
      <w:spacing w:after="0"/>
      <w:ind w:left="600" w:hanging="200"/>
    </w:pPr>
  </w:style>
  <w:style w:type="paragraph" w:styleId="Index4">
    <w:name w:val="index 4"/>
    <w:basedOn w:val="Normal"/>
    <w:next w:val="Normal"/>
    <w:rsid w:val="0066518F"/>
    <w:pPr>
      <w:spacing w:after="0"/>
      <w:ind w:left="800" w:hanging="200"/>
    </w:pPr>
  </w:style>
  <w:style w:type="paragraph" w:styleId="Index5">
    <w:name w:val="index 5"/>
    <w:basedOn w:val="Normal"/>
    <w:next w:val="Normal"/>
    <w:rsid w:val="0066518F"/>
    <w:pPr>
      <w:spacing w:after="0"/>
      <w:ind w:left="1000" w:hanging="200"/>
    </w:pPr>
  </w:style>
  <w:style w:type="paragraph" w:styleId="Index6">
    <w:name w:val="index 6"/>
    <w:basedOn w:val="Normal"/>
    <w:next w:val="Normal"/>
    <w:rsid w:val="0066518F"/>
    <w:pPr>
      <w:spacing w:after="0"/>
      <w:ind w:left="1200" w:hanging="200"/>
    </w:pPr>
  </w:style>
  <w:style w:type="paragraph" w:styleId="Index7">
    <w:name w:val="index 7"/>
    <w:basedOn w:val="Normal"/>
    <w:next w:val="Normal"/>
    <w:rsid w:val="0066518F"/>
    <w:pPr>
      <w:spacing w:after="0"/>
      <w:ind w:left="1400" w:hanging="200"/>
    </w:pPr>
  </w:style>
  <w:style w:type="paragraph" w:styleId="Index8">
    <w:name w:val="index 8"/>
    <w:basedOn w:val="Normal"/>
    <w:next w:val="Normal"/>
    <w:rsid w:val="0066518F"/>
    <w:pPr>
      <w:spacing w:after="0"/>
      <w:ind w:left="1600" w:hanging="200"/>
    </w:pPr>
  </w:style>
  <w:style w:type="paragraph" w:styleId="Index9">
    <w:name w:val="index 9"/>
    <w:basedOn w:val="Normal"/>
    <w:next w:val="Normal"/>
    <w:rsid w:val="0066518F"/>
    <w:pPr>
      <w:spacing w:after="0"/>
      <w:ind w:left="1800" w:hanging="200"/>
    </w:pPr>
  </w:style>
  <w:style w:type="paragraph" w:styleId="IndexHeading">
    <w:name w:val="index heading"/>
    <w:basedOn w:val="Normal"/>
    <w:next w:val="Index1"/>
    <w:rsid w:val="0066518F"/>
    <w:rPr>
      <w:rFonts w:ascii="Calibri Light" w:eastAsia="Yu Gothic Light" w:hAnsi="Calibri Light"/>
      <w:b/>
      <w:bCs/>
    </w:rPr>
  </w:style>
  <w:style w:type="paragraph" w:styleId="IntenseQuote">
    <w:name w:val="Intense Quote"/>
    <w:basedOn w:val="Normal"/>
    <w:next w:val="Normal"/>
    <w:link w:val="IntenseQuoteChar"/>
    <w:uiPriority w:val="30"/>
    <w:qFormat/>
    <w:rsid w:val="006651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6518F"/>
    <w:rPr>
      <w:i/>
      <w:iCs/>
      <w:color w:val="4472C4"/>
      <w:lang w:eastAsia="en-US"/>
    </w:rPr>
  </w:style>
  <w:style w:type="paragraph" w:customStyle="1" w:styleId="LD">
    <w:name w:val="LD"/>
    <w:rsid w:val="0066518F"/>
    <w:pPr>
      <w:keepNext/>
      <w:keepLines/>
      <w:spacing w:line="180" w:lineRule="exact"/>
    </w:pPr>
    <w:rPr>
      <w:rFonts w:ascii="Courier New" w:hAnsi="Courier New"/>
      <w:lang w:val="en-GB" w:eastAsia="en-US"/>
    </w:rPr>
  </w:style>
  <w:style w:type="paragraph" w:styleId="List">
    <w:name w:val="List"/>
    <w:basedOn w:val="Normal"/>
    <w:rsid w:val="0066518F"/>
    <w:pPr>
      <w:ind w:left="283" w:hanging="283"/>
      <w:contextualSpacing/>
    </w:pPr>
  </w:style>
  <w:style w:type="paragraph" w:styleId="List2">
    <w:name w:val="List 2"/>
    <w:basedOn w:val="Normal"/>
    <w:rsid w:val="0066518F"/>
    <w:pPr>
      <w:ind w:left="566" w:hanging="283"/>
      <w:contextualSpacing/>
    </w:pPr>
  </w:style>
  <w:style w:type="paragraph" w:styleId="List3">
    <w:name w:val="List 3"/>
    <w:basedOn w:val="Normal"/>
    <w:rsid w:val="0066518F"/>
    <w:pPr>
      <w:ind w:left="849" w:hanging="283"/>
      <w:contextualSpacing/>
    </w:pPr>
  </w:style>
  <w:style w:type="paragraph" w:styleId="List4">
    <w:name w:val="List 4"/>
    <w:basedOn w:val="Normal"/>
    <w:rsid w:val="0066518F"/>
    <w:pPr>
      <w:ind w:left="1132" w:hanging="283"/>
      <w:contextualSpacing/>
    </w:pPr>
  </w:style>
  <w:style w:type="paragraph" w:styleId="List5">
    <w:name w:val="List 5"/>
    <w:basedOn w:val="Normal"/>
    <w:rsid w:val="0066518F"/>
    <w:pPr>
      <w:ind w:left="1415" w:hanging="283"/>
      <w:contextualSpacing/>
    </w:pPr>
  </w:style>
  <w:style w:type="paragraph" w:styleId="ListBullet">
    <w:name w:val="List Bullet"/>
    <w:basedOn w:val="Normal"/>
    <w:rsid w:val="0066518F"/>
    <w:pPr>
      <w:contextualSpacing/>
    </w:pPr>
  </w:style>
  <w:style w:type="paragraph" w:styleId="ListBullet2">
    <w:name w:val="List Bullet 2"/>
    <w:basedOn w:val="Normal"/>
    <w:rsid w:val="0066518F"/>
    <w:pPr>
      <w:numPr>
        <w:numId w:val="1"/>
      </w:numPr>
      <w:contextualSpacing/>
    </w:pPr>
  </w:style>
  <w:style w:type="paragraph" w:styleId="ListBullet3">
    <w:name w:val="List Bullet 3"/>
    <w:basedOn w:val="Normal"/>
    <w:rsid w:val="0066518F"/>
    <w:pPr>
      <w:numPr>
        <w:numId w:val="2"/>
      </w:numPr>
      <w:contextualSpacing/>
    </w:pPr>
  </w:style>
  <w:style w:type="paragraph" w:styleId="ListBullet4">
    <w:name w:val="List Bullet 4"/>
    <w:basedOn w:val="Normal"/>
    <w:rsid w:val="0066518F"/>
    <w:pPr>
      <w:numPr>
        <w:numId w:val="3"/>
      </w:numPr>
      <w:contextualSpacing/>
    </w:pPr>
  </w:style>
  <w:style w:type="paragraph" w:styleId="ListBullet5">
    <w:name w:val="List Bullet 5"/>
    <w:basedOn w:val="Normal"/>
    <w:rsid w:val="0066518F"/>
    <w:pPr>
      <w:numPr>
        <w:numId w:val="4"/>
      </w:numPr>
      <w:contextualSpacing/>
    </w:pPr>
  </w:style>
  <w:style w:type="paragraph" w:styleId="ListContinue">
    <w:name w:val="List Continue"/>
    <w:basedOn w:val="Normal"/>
    <w:rsid w:val="0066518F"/>
    <w:pPr>
      <w:spacing w:after="120"/>
      <w:ind w:left="283"/>
      <w:contextualSpacing/>
    </w:pPr>
  </w:style>
  <w:style w:type="paragraph" w:styleId="ListContinue2">
    <w:name w:val="List Continue 2"/>
    <w:basedOn w:val="Normal"/>
    <w:rsid w:val="0066518F"/>
    <w:pPr>
      <w:spacing w:after="120"/>
      <w:ind w:left="566"/>
      <w:contextualSpacing/>
    </w:pPr>
  </w:style>
  <w:style w:type="paragraph" w:styleId="ListContinue3">
    <w:name w:val="List Continue 3"/>
    <w:basedOn w:val="Normal"/>
    <w:rsid w:val="0066518F"/>
    <w:pPr>
      <w:spacing w:after="120"/>
      <w:ind w:left="849"/>
      <w:contextualSpacing/>
    </w:pPr>
  </w:style>
  <w:style w:type="paragraph" w:styleId="ListContinue4">
    <w:name w:val="List Continue 4"/>
    <w:basedOn w:val="Normal"/>
    <w:rsid w:val="0066518F"/>
    <w:pPr>
      <w:spacing w:after="120"/>
      <w:ind w:left="1132"/>
      <w:contextualSpacing/>
    </w:pPr>
  </w:style>
  <w:style w:type="paragraph" w:styleId="ListContinue5">
    <w:name w:val="List Continue 5"/>
    <w:basedOn w:val="Normal"/>
    <w:rsid w:val="0066518F"/>
    <w:pPr>
      <w:spacing w:after="120"/>
      <w:ind w:left="1415"/>
      <w:contextualSpacing/>
    </w:pPr>
  </w:style>
  <w:style w:type="paragraph" w:styleId="ListNumber">
    <w:name w:val="List Number"/>
    <w:basedOn w:val="Normal"/>
    <w:rsid w:val="0066518F"/>
    <w:pPr>
      <w:numPr>
        <w:numId w:val="5"/>
      </w:numPr>
      <w:contextualSpacing/>
    </w:pPr>
  </w:style>
  <w:style w:type="paragraph" w:styleId="ListNumber2">
    <w:name w:val="List Number 2"/>
    <w:basedOn w:val="Normal"/>
    <w:rsid w:val="0066518F"/>
    <w:pPr>
      <w:numPr>
        <w:numId w:val="6"/>
      </w:numPr>
      <w:contextualSpacing/>
    </w:pPr>
  </w:style>
  <w:style w:type="paragraph" w:styleId="ListNumber3">
    <w:name w:val="List Number 3"/>
    <w:basedOn w:val="Normal"/>
    <w:rsid w:val="0066518F"/>
    <w:pPr>
      <w:numPr>
        <w:numId w:val="7"/>
      </w:numPr>
      <w:contextualSpacing/>
    </w:pPr>
  </w:style>
  <w:style w:type="paragraph" w:styleId="ListNumber4">
    <w:name w:val="List Number 4"/>
    <w:basedOn w:val="Normal"/>
    <w:rsid w:val="0066518F"/>
    <w:pPr>
      <w:numPr>
        <w:numId w:val="8"/>
      </w:numPr>
      <w:contextualSpacing/>
    </w:pPr>
  </w:style>
  <w:style w:type="paragraph" w:styleId="ListNumber5">
    <w:name w:val="List Number 5"/>
    <w:basedOn w:val="Normal"/>
    <w:rsid w:val="0066518F"/>
    <w:pPr>
      <w:numPr>
        <w:numId w:val="9"/>
      </w:numPr>
      <w:contextualSpacing/>
    </w:pPr>
  </w:style>
  <w:style w:type="paragraph" w:styleId="ListParagraph">
    <w:name w:val="List Paragraph"/>
    <w:basedOn w:val="Normal"/>
    <w:uiPriority w:val="34"/>
    <w:qFormat/>
    <w:rsid w:val="0066518F"/>
    <w:pPr>
      <w:ind w:left="720"/>
      <w:contextualSpacing/>
    </w:pPr>
  </w:style>
  <w:style w:type="paragraph" w:styleId="MacroText">
    <w:name w:val="macro"/>
    <w:link w:val="MacroTextChar"/>
    <w:rsid w:val="0066518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link w:val="MacroText"/>
    <w:rsid w:val="0066518F"/>
    <w:rPr>
      <w:rFonts w:ascii="Consolas" w:hAnsi="Consolas"/>
      <w:lang w:eastAsia="en-US"/>
    </w:rPr>
  </w:style>
  <w:style w:type="paragraph" w:styleId="MessageHeader">
    <w:name w:val="Message Header"/>
    <w:basedOn w:val="Normal"/>
    <w:link w:val="MessageHeaderChar"/>
    <w:rsid w:val="0066518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link w:val="MessageHeader"/>
    <w:rsid w:val="0066518F"/>
    <w:rPr>
      <w:rFonts w:ascii="Calibri Light" w:eastAsia="Yu Gothic Light" w:hAnsi="Calibri Light"/>
      <w:sz w:val="24"/>
      <w:szCs w:val="24"/>
      <w:shd w:val="pct20" w:color="auto" w:fill="auto"/>
      <w:lang w:eastAsia="en-US"/>
    </w:rPr>
  </w:style>
  <w:style w:type="paragraph" w:customStyle="1" w:styleId="NF">
    <w:name w:val="NF"/>
    <w:basedOn w:val="NO"/>
    <w:rsid w:val="0066518F"/>
    <w:pPr>
      <w:keepNext/>
      <w:spacing w:after="0"/>
    </w:pPr>
    <w:rPr>
      <w:rFonts w:ascii="Arial" w:hAnsi="Arial"/>
      <w:sz w:val="18"/>
    </w:rPr>
  </w:style>
  <w:style w:type="paragraph" w:styleId="NoSpacing">
    <w:name w:val="No Spacing"/>
    <w:uiPriority w:val="1"/>
    <w:qFormat/>
    <w:rsid w:val="0066518F"/>
    <w:rPr>
      <w:lang w:val="en-GB" w:eastAsia="en-US"/>
    </w:rPr>
  </w:style>
  <w:style w:type="paragraph" w:styleId="NormalWeb">
    <w:name w:val="Normal (Web)"/>
    <w:basedOn w:val="Normal"/>
    <w:uiPriority w:val="99"/>
    <w:rsid w:val="0066518F"/>
    <w:rPr>
      <w:sz w:val="24"/>
      <w:szCs w:val="24"/>
    </w:rPr>
  </w:style>
  <w:style w:type="paragraph" w:styleId="NormalIndent">
    <w:name w:val="Normal Indent"/>
    <w:basedOn w:val="Normal"/>
    <w:rsid w:val="0066518F"/>
    <w:pPr>
      <w:ind w:left="720"/>
    </w:pPr>
  </w:style>
  <w:style w:type="paragraph" w:styleId="NoteHeading">
    <w:name w:val="Note Heading"/>
    <w:basedOn w:val="Normal"/>
    <w:next w:val="Normal"/>
    <w:link w:val="NoteHeadingChar"/>
    <w:rsid w:val="0066518F"/>
    <w:pPr>
      <w:spacing w:after="0"/>
    </w:pPr>
  </w:style>
  <w:style w:type="character" w:customStyle="1" w:styleId="NoteHeadingChar">
    <w:name w:val="Note Heading Char"/>
    <w:link w:val="NoteHeading"/>
    <w:rsid w:val="0066518F"/>
    <w:rPr>
      <w:lang w:eastAsia="en-US"/>
    </w:rPr>
  </w:style>
  <w:style w:type="paragraph" w:customStyle="1" w:styleId="NW">
    <w:name w:val="NW"/>
    <w:basedOn w:val="NO"/>
    <w:rsid w:val="0066518F"/>
    <w:pPr>
      <w:spacing w:after="0"/>
    </w:pPr>
  </w:style>
  <w:style w:type="paragraph" w:customStyle="1" w:styleId="PL">
    <w:name w:val="PL"/>
    <w:rsid w:val="00665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styleId="PlainText">
    <w:name w:val="Plain Text"/>
    <w:basedOn w:val="Normal"/>
    <w:link w:val="PlainTextChar"/>
    <w:rsid w:val="0066518F"/>
    <w:pPr>
      <w:spacing w:after="0"/>
    </w:pPr>
    <w:rPr>
      <w:rFonts w:ascii="Consolas" w:hAnsi="Consolas"/>
      <w:sz w:val="21"/>
      <w:szCs w:val="21"/>
    </w:rPr>
  </w:style>
  <w:style w:type="character" w:customStyle="1" w:styleId="PlainTextChar">
    <w:name w:val="Plain Text Char"/>
    <w:link w:val="PlainText"/>
    <w:rsid w:val="0066518F"/>
    <w:rPr>
      <w:rFonts w:ascii="Consolas" w:hAnsi="Consolas"/>
      <w:sz w:val="21"/>
      <w:szCs w:val="21"/>
      <w:lang w:eastAsia="en-US"/>
    </w:rPr>
  </w:style>
  <w:style w:type="paragraph" w:styleId="Quote">
    <w:name w:val="Quote"/>
    <w:basedOn w:val="Normal"/>
    <w:next w:val="Normal"/>
    <w:link w:val="QuoteChar"/>
    <w:uiPriority w:val="29"/>
    <w:qFormat/>
    <w:rsid w:val="00586F13"/>
    <w:pPr>
      <w:spacing w:before="200" w:after="160"/>
      <w:ind w:left="1134" w:right="567"/>
    </w:pPr>
    <w:rPr>
      <w:i/>
      <w:iCs/>
      <w:color w:val="404040"/>
    </w:rPr>
  </w:style>
  <w:style w:type="character" w:customStyle="1" w:styleId="QuoteChar">
    <w:name w:val="Quote Char"/>
    <w:link w:val="Quote"/>
    <w:uiPriority w:val="29"/>
    <w:rsid w:val="00586F13"/>
    <w:rPr>
      <w:i/>
      <w:iCs/>
      <w:color w:val="404040"/>
      <w:lang w:eastAsia="en-US"/>
    </w:rPr>
  </w:style>
  <w:style w:type="paragraph" w:styleId="Salutation">
    <w:name w:val="Salutation"/>
    <w:basedOn w:val="Normal"/>
    <w:next w:val="Normal"/>
    <w:link w:val="SalutationChar"/>
    <w:rsid w:val="0066518F"/>
  </w:style>
  <w:style w:type="character" w:customStyle="1" w:styleId="SalutationChar">
    <w:name w:val="Salutation Char"/>
    <w:link w:val="Salutation"/>
    <w:rsid w:val="0066518F"/>
    <w:rPr>
      <w:lang w:eastAsia="en-US"/>
    </w:rPr>
  </w:style>
  <w:style w:type="paragraph" w:styleId="Signature">
    <w:name w:val="Signature"/>
    <w:basedOn w:val="Normal"/>
    <w:link w:val="SignatureChar"/>
    <w:rsid w:val="0066518F"/>
    <w:pPr>
      <w:spacing w:after="0"/>
      <w:ind w:left="4252"/>
    </w:pPr>
  </w:style>
  <w:style w:type="character" w:customStyle="1" w:styleId="SignatureChar">
    <w:name w:val="Signature Char"/>
    <w:link w:val="Signature"/>
    <w:rsid w:val="0066518F"/>
    <w:rPr>
      <w:lang w:eastAsia="en-US"/>
    </w:rPr>
  </w:style>
  <w:style w:type="paragraph" w:styleId="Subtitle">
    <w:name w:val="Subtitle"/>
    <w:basedOn w:val="Normal"/>
    <w:next w:val="Normal"/>
    <w:link w:val="SubtitleChar"/>
    <w:qFormat/>
    <w:rsid w:val="0066518F"/>
    <w:pPr>
      <w:numPr>
        <w:ilvl w:val="1"/>
      </w:numPr>
      <w:spacing w:after="160"/>
    </w:pPr>
    <w:rPr>
      <w:rFonts w:ascii="Calibri" w:eastAsia="Yu Mincho" w:hAnsi="Calibri"/>
      <w:color w:val="5A5A5A"/>
      <w:spacing w:val="15"/>
      <w:sz w:val="22"/>
      <w:szCs w:val="22"/>
    </w:rPr>
  </w:style>
  <w:style w:type="character" w:customStyle="1" w:styleId="SubtitleChar">
    <w:name w:val="Subtitle Char"/>
    <w:link w:val="Subtitle"/>
    <w:rsid w:val="0066518F"/>
    <w:rPr>
      <w:rFonts w:ascii="Calibri" w:eastAsia="Yu Mincho" w:hAnsi="Calibri"/>
      <w:color w:val="5A5A5A"/>
      <w:spacing w:val="15"/>
      <w:sz w:val="22"/>
      <w:szCs w:val="22"/>
      <w:lang w:eastAsia="en-US"/>
    </w:rPr>
  </w:style>
  <w:style w:type="table" w:styleId="TableGrid">
    <w:name w:val="Table Grid"/>
    <w:basedOn w:val="TableNormal"/>
    <w:rsid w:val="006651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Authorities">
    <w:name w:val="table of authorities"/>
    <w:basedOn w:val="Normal"/>
    <w:next w:val="Normal"/>
    <w:rsid w:val="0066518F"/>
    <w:pPr>
      <w:spacing w:after="0"/>
      <w:ind w:left="200" w:hanging="200"/>
    </w:pPr>
  </w:style>
  <w:style w:type="paragraph" w:styleId="TableofFigures">
    <w:name w:val="table of figures"/>
    <w:basedOn w:val="Normal"/>
    <w:next w:val="Normal"/>
    <w:rsid w:val="0066518F"/>
    <w:pPr>
      <w:spacing w:after="0"/>
    </w:pPr>
  </w:style>
  <w:style w:type="paragraph" w:customStyle="1" w:styleId="TAL">
    <w:name w:val="TAL"/>
    <w:basedOn w:val="Normal"/>
    <w:link w:val="TALChar"/>
    <w:qFormat/>
    <w:rsid w:val="0066518F"/>
    <w:pPr>
      <w:keepNext/>
      <w:keepLines/>
      <w:spacing w:after="0"/>
    </w:pPr>
    <w:rPr>
      <w:rFonts w:ascii="Arial" w:hAnsi="Arial"/>
      <w:sz w:val="18"/>
    </w:rPr>
  </w:style>
  <w:style w:type="character" w:customStyle="1" w:styleId="TALChar">
    <w:name w:val="TAL Char"/>
    <w:link w:val="TAL"/>
    <w:qFormat/>
    <w:locked/>
    <w:rsid w:val="0066518F"/>
    <w:rPr>
      <w:rFonts w:ascii="Arial" w:hAnsi="Arial"/>
      <w:sz w:val="18"/>
      <w:lang w:eastAsia="en-US"/>
    </w:rPr>
  </w:style>
  <w:style w:type="paragraph" w:customStyle="1" w:styleId="TAC">
    <w:name w:val="TAC"/>
    <w:basedOn w:val="TAL"/>
    <w:rsid w:val="0066518F"/>
    <w:pPr>
      <w:jc w:val="center"/>
    </w:pPr>
  </w:style>
  <w:style w:type="paragraph" w:customStyle="1" w:styleId="TAH">
    <w:name w:val="TAH"/>
    <w:basedOn w:val="TAC"/>
    <w:rsid w:val="0066518F"/>
    <w:rPr>
      <w:b/>
    </w:rPr>
  </w:style>
  <w:style w:type="paragraph" w:customStyle="1" w:styleId="TH">
    <w:name w:val="TH"/>
    <w:basedOn w:val="Normal"/>
    <w:link w:val="THChar"/>
    <w:qFormat/>
    <w:rsid w:val="0066518F"/>
    <w:pPr>
      <w:keepNext/>
      <w:keepLines/>
      <w:spacing w:before="60"/>
      <w:jc w:val="center"/>
    </w:pPr>
    <w:rPr>
      <w:rFonts w:ascii="Arial" w:hAnsi="Arial"/>
      <w:b/>
    </w:rPr>
  </w:style>
  <w:style w:type="character" w:customStyle="1" w:styleId="THChar">
    <w:name w:val="TH Char"/>
    <w:link w:val="TH"/>
    <w:qFormat/>
    <w:rsid w:val="0066518F"/>
    <w:rPr>
      <w:rFonts w:ascii="Arial" w:hAnsi="Arial"/>
      <w:b/>
      <w:lang w:eastAsia="en-US"/>
    </w:rPr>
  </w:style>
  <w:style w:type="paragraph" w:customStyle="1" w:styleId="TAJ">
    <w:name w:val="TAJ"/>
    <w:basedOn w:val="TH"/>
    <w:rsid w:val="0066518F"/>
  </w:style>
  <w:style w:type="paragraph" w:customStyle="1" w:styleId="TAN">
    <w:name w:val="TAN"/>
    <w:basedOn w:val="TAL"/>
    <w:rsid w:val="0066518F"/>
    <w:pPr>
      <w:ind w:left="851" w:hanging="851"/>
    </w:pPr>
  </w:style>
  <w:style w:type="paragraph" w:customStyle="1" w:styleId="TAR">
    <w:name w:val="TAR"/>
    <w:basedOn w:val="TAL"/>
    <w:rsid w:val="0066518F"/>
    <w:pPr>
      <w:jc w:val="right"/>
    </w:pPr>
  </w:style>
  <w:style w:type="paragraph" w:customStyle="1" w:styleId="TF">
    <w:name w:val="TF"/>
    <w:basedOn w:val="TH"/>
    <w:rsid w:val="0066518F"/>
    <w:pPr>
      <w:keepNext w:val="0"/>
      <w:spacing w:before="0" w:after="240"/>
    </w:pPr>
  </w:style>
  <w:style w:type="paragraph" w:styleId="Title">
    <w:name w:val="Title"/>
    <w:basedOn w:val="Normal"/>
    <w:next w:val="Normal"/>
    <w:link w:val="TitleChar"/>
    <w:qFormat/>
    <w:rsid w:val="0066518F"/>
    <w:pPr>
      <w:spacing w:after="0"/>
      <w:contextualSpacing/>
    </w:pPr>
    <w:rPr>
      <w:rFonts w:ascii="Calibri Light" w:eastAsia="Yu Gothic Light" w:hAnsi="Calibri Light"/>
      <w:spacing w:val="-10"/>
      <w:kern w:val="28"/>
      <w:sz w:val="56"/>
      <w:szCs w:val="56"/>
    </w:rPr>
  </w:style>
  <w:style w:type="character" w:customStyle="1" w:styleId="TitleChar">
    <w:name w:val="Title Char"/>
    <w:link w:val="Title"/>
    <w:rsid w:val="0066518F"/>
    <w:rPr>
      <w:rFonts w:ascii="Calibri Light" w:eastAsia="Yu Gothic Light" w:hAnsi="Calibri Light"/>
      <w:spacing w:val="-10"/>
      <w:kern w:val="28"/>
      <w:sz w:val="56"/>
      <w:szCs w:val="56"/>
      <w:lang w:eastAsia="en-US"/>
    </w:rPr>
  </w:style>
  <w:style w:type="paragraph" w:styleId="TOAHeading">
    <w:name w:val="toa heading"/>
    <w:basedOn w:val="Normal"/>
    <w:next w:val="Normal"/>
    <w:rsid w:val="0066518F"/>
    <w:pPr>
      <w:spacing w:before="120"/>
    </w:pPr>
    <w:rPr>
      <w:rFonts w:ascii="Calibri Light" w:eastAsia="Yu Gothic Light" w:hAnsi="Calibri Light"/>
      <w:b/>
      <w:bCs/>
      <w:sz w:val="24"/>
      <w:szCs w:val="24"/>
    </w:rPr>
  </w:style>
  <w:style w:type="paragraph" w:styleId="TOC1">
    <w:name w:val="toc 1"/>
    <w:uiPriority w:val="39"/>
    <w:rsid w:val="0066518F"/>
    <w:pPr>
      <w:keepNext/>
      <w:keepLines/>
      <w:widowControl w:val="0"/>
      <w:tabs>
        <w:tab w:val="right" w:leader="dot" w:pos="9639"/>
      </w:tabs>
      <w:spacing w:before="120"/>
      <w:ind w:left="567" w:right="425" w:hanging="567"/>
    </w:pPr>
    <w:rPr>
      <w:sz w:val="22"/>
      <w:lang w:val="en-GB" w:eastAsia="en-US"/>
    </w:rPr>
  </w:style>
  <w:style w:type="paragraph" w:styleId="TOC2">
    <w:name w:val="toc 2"/>
    <w:basedOn w:val="TOC1"/>
    <w:uiPriority w:val="39"/>
    <w:rsid w:val="0066518F"/>
    <w:pPr>
      <w:keepNext w:val="0"/>
      <w:spacing w:before="0"/>
      <w:ind w:left="851" w:hanging="851"/>
    </w:pPr>
    <w:rPr>
      <w:sz w:val="20"/>
    </w:rPr>
  </w:style>
  <w:style w:type="paragraph" w:styleId="TOC3">
    <w:name w:val="toc 3"/>
    <w:basedOn w:val="TOC2"/>
    <w:rsid w:val="0066518F"/>
    <w:pPr>
      <w:ind w:left="1134" w:hanging="1134"/>
    </w:pPr>
  </w:style>
  <w:style w:type="paragraph" w:styleId="TOC4">
    <w:name w:val="toc 4"/>
    <w:basedOn w:val="TOC3"/>
    <w:rsid w:val="0066518F"/>
    <w:pPr>
      <w:ind w:left="1418" w:hanging="1418"/>
    </w:pPr>
  </w:style>
  <w:style w:type="paragraph" w:styleId="TOC5">
    <w:name w:val="toc 5"/>
    <w:basedOn w:val="TOC4"/>
    <w:rsid w:val="0066518F"/>
    <w:pPr>
      <w:ind w:left="1701" w:hanging="1701"/>
    </w:pPr>
  </w:style>
  <w:style w:type="paragraph" w:styleId="TOC6">
    <w:name w:val="toc 6"/>
    <w:basedOn w:val="TOC5"/>
    <w:next w:val="Normal"/>
    <w:rsid w:val="0066518F"/>
    <w:pPr>
      <w:ind w:left="1985" w:hanging="1985"/>
    </w:pPr>
  </w:style>
  <w:style w:type="paragraph" w:styleId="TOC7">
    <w:name w:val="toc 7"/>
    <w:basedOn w:val="TOC6"/>
    <w:next w:val="Normal"/>
    <w:rsid w:val="0066518F"/>
    <w:pPr>
      <w:ind w:left="2268" w:hanging="2268"/>
    </w:pPr>
  </w:style>
  <w:style w:type="paragraph" w:styleId="TOC8">
    <w:name w:val="toc 8"/>
    <w:basedOn w:val="TOC1"/>
    <w:uiPriority w:val="39"/>
    <w:rsid w:val="0066518F"/>
    <w:pPr>
      <w:spacing w:before="180"/>
      <w:ind w:left="2693" w:hanging="2693"/>
    </w:pPr>
    <w:rPr>
      <w:b/>
    </w:rPr>
  </w:style>
  <w:style w:type="paragraph" w:styleId="TOC9">
    <w:name w:val="toc 9"/>
    <w:basedOn w:val="TOC8"/>
    <w:uiPriority w:val="39"/>
    <w:rsid w:val="0066518F"/>
    <w:pPr>
      <w:ind w:left="1418" w:hanging="1418"/>
    </w:pPr>
  </w:style>
  <w:style w:type="paragraph" w:styleId="TOCHeading">
    <w:name w:val="TOC Heading"/>
    <w:basedOn w:val="Heading1"/>
    <w:next w:val="Normal"/>
    <w:uiPriority w:val="39"/>
    <w:semiHidden/>
    <w:unhideWhenUsed/>
    <w:qFormat/>
    <w:rsid w:val="0066518F"/>
    <w:pPr>
      <w:pBdr>
        <w:top w:val="none" w:sz="0" w:space="0" w:color="auto"/>
      </w:pBdr>
      <w:spacing w:after="0"/>
      <w:ind w:left="0" w:firstLine="0"/>
      <w:outlineLvl w:val="9"/>
    </w:pPr>
    <w:rPr>
      <w:rFonts w:ascii="Calibri Light" w:eastAsia="Yu Gothic Light" w:hAnsi="Calibri Light"/>
      <w:color w:val="2F5496"/>
      <w:sz w:val="32"/>
      <w:szCs w:val="32"/>
    </w:rPr>
  </w:style>
  <w:style w:type="paragraph" w:customStyle="1" w:styleId="TT">
    <w:name w:val="TT"/>
    <w:basedOn w:val="Heading1"/>
    <w:next w:val="Normal"/>
    <w:rsid w:val="0066518F"/>
    <w:pPr>
      <w:outlineLvl w:val="9"/>
    </w:pPr>
  </w:style>
  <w:style w:type="character" w:styleId="UnresolvedMention">
    <w:name w:val="Unresolved Mention"/>
    <w:uiPriority w:val="99"/>
    <w:semiHidden/>
    <w:unhideWhenUsed/>
    <w:rsid w:val="0066518F"/>
    <w:rPr>
      <w:color w:val="605E5C"/>
      <w:shd w:val="clear" w:color="auto" w:fill="E1DFDD"/>
    </w:rPr>
  </w:style>
  <w:style w:type="paragraph" w:customStyle="1" w:styleId="ZA">
    <w:name w:val="ZA"/>
    <w:rsid w:val="0066518F"/>
    <w:pPr>
      <w:keepNext/>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6518F"/>
    <w:pPr>
      <w:keepNext/>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66518F"/>
    <w:pPr>
      <w:framePr w:wrap="notBeside" w:vAnchor="page" w:hAnchor="margin" w:y="15764"/>
      <w:widowControl w:val="0"/>
    </w:pPr>
    <w:rPr>
      <w:rFonts w:ascii="Arial" w:hAnsi="Arial"/>
      <w:noProof/>
      <w:sz w:val="32"/>
      <w:lang w:val="en-GB" w:eastAsia="en-US"/>
    </w:rPr>
  </w:style>
  <w:style w:type="paragraph" w:customStyle="1" w:styleId="ZG">
    <w:name w:val="ZG"/>
    <w:rsid w:val="0066518F"/>
    <w:pPr>
      <w:framePr w:wrap="notBeside" w:vAnchor="page" w:hAnchor="margin" w:xAlign="right" w:y="6805"/>
      <w:widowControl w:val="0"/>
      <w:jc w:val="right"/>
    </w:pPr>
    <w:rPr>
      <w:rFonts w:ascii="Arial" w:hAnsi="Arial"/>
      <w:noProof/>
      <w:lang w:val="en-GB" w:eastAsia="en-US"/>
    </w:rPr>
  </w:style>
  <w:style w:type="character" w:customStyle="1" w:styleId="ZGSM">
    <w:name w:val="ZGSM"/>
    <w:rsid w:val="0066518F"/>
  </w:style>
  <w:style w:type="paragraph" w:customStyle="1" w:styleId="ZH">
    <w:name w:val="ZH"/>
    <w:rsid w:val="0066518F"/>
    <w:pPr>
      <w:framePr w:wrap="notBeside" w:vAnchor="page" w:hAnchor="margin" w:xAlign="center" w:y="6805"/>
      <w:widowControl w:val="0"/>
    </w:pPr>
    <w:rPr>
      <w:rFonts w:ascii="Arial" w:hAnsi="Arial"/>
      <w:noProof/>
      <w:lang w:val="en-GB" w:eastAsia="en-US"/>
    </w:rPr>
  </w:style>
  <w:style w:type="paragraph" w:customStyle="1" w:styleId="ZT">
    <w:name w:val="ZT"/>
    <w:rsid w:val="0066518F"/>
    <w:pPr>
      <w:keepNext/>
      <w:framePr w:wrap="notBeside" w:hAnchor="margin" w:yAlign="center"/>
      <w:widowControl w:val="0"/>
      <w:spacing w:line="240" w:lineRule="atLeast"/>
      <w:jc w:val="right"/>
    </w:pPr>
    <w:rPr>
      <w:rFonts w:ascii="Arial" w:hAnsi="Arial"/>
      <w:b/>
      <w:sz w:val="34"/>
      <w:lang w:val="en-GB" w:eastAsia="en-US"/>
    </w:rPr>
  </w:style>
  <w:style w:type="paragraph" w:customStyle="1" w:styleId="ZTD">
    <w:name w:val="ZTD"/>
    <w:basedOn w:val="ZB"/>
    <w:rsid w:val="0066518F"/>
    <w:pPr>
      <w:framePr w:hRule="auto" w:wrap="notBeside" w:y="852"/>
    </w:pPr>
    <w:rPr>
      <w:i w:val="0"/>
      <w:sz w:val="40"/>
    </w:rPr>
  </w:style>
  <w:style w:type="paragraph" w:customStyle="1" w:styleId="ZU">
    <w:name w:val="ZU"/>
    <w:rsid w:val="0066518F"/>
    <w:pPr>
      <w:keepNext/>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66518F"/>
    <w:pPr>
      <w:framePr w:wrap="notBeside" w:y="16161"/>
    </w:pPr>
  </w:style>
  <w:style w:type="paragraph" w:customStyle="1" w:styleId="berschrift11">
    <w:name w:val="Überschrift 11"/>
    <w:basedOn w:val="Normal"/>
    <w:rsid w:val="0066518F"/>
    <w:pPr>
      <w:numPr>
        <w:numId w:val="10"/>
      </w:numPr>
    </w:pPr>
  </w:style>
  <w:style w:type="paragraph" w:customStyle="1" w:styleId="berschrift21">
    <w:name w:val="Überschrift 21"/>
    <w:basedOn w:val="Normal"/>
    <w:rsid w:val="0066518F"/>
    <w:pPr>
      <w:numPr>
        <w:ilvl w:val="1"/>
        <w:numId w:val="10"/>
      </w:numPr>
    </w:pPr>
  </w:style>
  <w:style w:type="paragraph" w:customStyle="1" w:styleId="berschrift31">
    <w:name w:val="Überschrift 31"/>
    <w:basedOn w:val="Normal"/>
    <w:rsid w:val="0066518F"/>
    <w:pPr>
      <w:numPr>
        <w:ilvl w:val="2"/>
        <w:numId w:val="10"/>
      </w:numPr>
    </w:pPr>
  </w:style>
  <w:style w:type="paragraph" w:customStyle="1" w:styleId="berschrift41">
    <w:name w:val="Überschrift 41"/>
    <w:basedOn w:val="Normal"/>
    <w:rsid w:val="0066518F"/>
    <w:pPr>
      <w:numPr>
        <w:ilvl w:val="3"/>
        <w:numId w:val="10"/>
      </w:numPr>
    </w:pPr>
  </w:style>
  <w:style w:type="paragraph" w:customStyle="1" w:styleId="berschrift51">
    <w:name w:val="Überschrift 51"/>
    <w:basedOn w:val="Normal"/>
    <w:rsid w:val="0066518F"/>
    <w:pPr>
      <w:numPr>
        <w:ilvl w:val="4"/>
        <w:numId w:val="10"/>
      </w:numPr>
    </w:pPr>
  </w:style>
  <w:style w:type="paragraph" w:customStyle="1" w:styleId="berschrift61">
    <w:name w:val="Überschrift 61"/>
    <w:basedOn w:val="Normal"/>
    <w:rsid w:val="0066518F"/>
    <w:pPr>
      <w:numPr>
        <w:ilvl w:val="5"/>
        <w:numId w:val="10"/>
      </w:numPr>
    </w:pPr>
  </w:style>
  <w:style w:type="paragraph" w:customStyle="1" w:styleId="berschrift71">
    <w:name w:val="Überschrift 71"/>
    <w:basedOn w:val="Normal"/>
    <w:rsid w:val="0066518F"/>
    <w:pPr>
      <w:numPr>
        <w:ilvl w:val="6"/>
        <w:numId w:val="10"/>
      </w:numPr>
    </w:pPr>
  </w:style>
  <w:style w:type="paragraph" w:customStyle="1" w:styleId="berschrift81">
    <w:name w:val="Überschrift 81"/>
    <w:basedOn w:val="Normal"/>
    <w:rsid w:val="0066518F"/>
    <w:pPr>
      <w:numPr>
        <w:ilvl w:val="7"/>
        <w:numId w:val="10"/>
      </w:numPr>
    </w:pPr>
  </w:style>
  <w:style w:type="paragraph" w:customStyle="1" w:styleId="berschrift91">
    <w:name w:val="Überschrift 91"/>
    <w:basedOn w:val="Normal"/>
    <w:rsid w:val="0066518F"/>
    <w:pPr>
      <w:numPr>
        <w:ilvl w:val="8"/>
        <w:numId w:val="10"/>
      </w:numPr>
    </w:pPr>
  </w:style>
  <w:style w:type="paragraph" w:customStyle="1" w:styleId="H7">
    <w:name w:val="H7"/>
    <w:basedOn w:val="Normal"/>
    <w:rsid w:val="00684D7F"/>
    <w:pPr>
      <w:numPr>
        <w:ilvl w:val="6"/>
        <w:numId w:val="11"/>
      </w:numPr>
    </w:pPr>
  </w:style>
  <w:style w:type="paragraph" w:customStyle="1" w:styleId="H8">
    <w:name w:val="H8"/>
    <w:basedOn w:val="Normal"/>
    <w:rsid w:val="00684D7F"/>
    <w:pPr>
      <w:numPr>
        <w:ilvl w:val="7"/>
        <w:numId w:val="11"/>
      </w:numPr>
    </w:pPr>
  </w:style>
  <w:style w:type="paragraph" w:customStyle="1" w:styleId="H9">
    <w:name w:val="H9"/>
    <w:basedOn w:val="Normal"/>
    <w:rsid w:val="00684D7F"/>
    <w:pPr>
      <w:numPr>
        <w:ilvl w:val="8"/>
        <w:numId w:val="11"/>
      </w:numPr>
    </w:pPr>
  </w:style>
  <w:style w:type="paragraph" w:customStyle="1" w:styleId="CRheader">
    <w:name w:val="CR header"/>
    <w:basedOn w:val="Normal"/>
    <w:qFormat/>
    <w:rsid w:val="001A26C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b/>
      <w:noProof/>
      <w:sz w:val="28"/>
      <w:szCs w:val="28"/>
    </w:rPr>
  </w:style>
  <w:style w:type="paragraph" w:customStyle="1" w:styleId="Equation">
    <w:name w:val="Equation"/>
    <w:basedOn w:val="Normal"/>
    <w:rsid w:val="00AB4C6C"/>
    <w:pPr>
      <w:tabs>
        <w:tab w:val="left" w:pos="794"/>
        <w:tab w:val="center" w:pos="4820"/>
        <w:tab w:val="right" w:pos="9639"/>
      </w:tabs>
      <w:overflowPunct w:val="0"/>
      <w:autoSpaceDE w:val="0"/>
      <w:autoSpaceDN w:val="0"/>
      <w:adjustRightInd w:val="0"/>
      <w:spacing w:before="120" w:after="0"/>
      <w:textAlignment w:val="baseline"/>
    </w:pPr>
    <w:rPr>
      <w:sz w:val="24"/>
    </w:rPr>
  </w:style>
  <w:style w:type="paragraph" w:customStyle="1" w:styleId="Equationlegend">
    <w:name w:val="Equation_legend"/>
    <w:basedOn w:val="Normal"/>
    <w:rsid w:val="00AB4C6C"/>
    <w:pPr>
      <w:tabs>
        <w:tab w:val="right" w:pos="1814"/>
        <w:tab w:val="left" w:pos="1985"/>
      </w:tabs>
      <w:overflowPunct w:val="0"/>
      <w:autoSpaceDE w:val="0"/>
      <w:autoSpaceDN w:val="0"/>
      <w:adjustRightInd w:val="0"/>
      <w:spacing w:before="80" w:after="0"/>
      <w:ind w:left="1985" w:hanging="1985"/>
      <w:jc w:val="both"/>
      <w:textAlignment w:val="baseline"/>
    </w:pPr>
    <w:rPr>
      <w:sz w:val="24"/>
    </w:rPr>
  </w:style>
  <w:style w:type="paragraph" w:customStyle="1" w:styleId="B1">
    <w:name w:val="B1+"/>
    <w:basedOn w:val="B10"/>
    <w:rsid w:val="003B11F8"/>
    <w:pPr>
      <w:numPr>
        <w:numId w:val="12"/>
      </w:numPr>
      <w:overflowPunct w:val="0"/>
      <w:autoSpaceDE w:val="0"/>
      <w:autoSpaceDN w:val="0"/>
      <w:adjustRightInd w:val="0"/>
      <w:textAlignment w:val="baseline"/>
    </w:pPr>
  </w:style>
  <w:style w:type="paragraph" w:customStyle="1" w:styleId="B2">
    <w:name w:val="B2+"/>
    <w:basedOn w:val="B20"/>
    <w:rsid w:val="003B11F8"/>
    <w:pPr>
      <w:numPr>
        <w:numId w:val="13"/>
      </w:numPr>
      <w:overflowPunct w:val="0"/>
      <w:autoSpaceDE w:val="0"/>
      <w:autoSpaceDN w:val="0"/>
      <w:adjustRightInd w:val="0"/>
      <w:textAlignment w:val="baseline"/>
    </w:pPr>
  </w:style>
  <w:style w:type="paragraph" w:customStyle="1" w:styleId="B3">
    <w:name w:val="B3+"/>
    <w:basedOn w:val="B30"/>
    <w:rsid w:val="003B11F8"/>
    <w:pPr>
      <w:numPr>
        <w:numId w:val="14"/>
      </w:numPr>
      <w:tabs>
        <w:tab w:val="left" w:pos="1134"/>
      </w:tabs>
      <w:overflowPunct w:val="0"/>
      <w:autoSpaceDE w:val="0"/>
      <w:autoSpaceDN w:val="0"/>
      <w:adjustRightInd w:val="0"/>
      <w:textAlignment w:val="baseline"/>
    </w:pPr>
  </w:style>
  <w:style w:type="paragraph" w:customStyle="1" w:styleId="enumlev1">
    <w:name w:val="enumlev1"/>
    <w:basedOn w:val="Normal"/>
    <w:rsid w:val="00AB4C6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rPr>
  </w:style>
  <w:style w:type="character" w:styleId="FootnoteReference">
    <w:name w:val="footnote reference"/>
    <w:basedOn w:val="DefaultParagraphFont"/>
    <w:rsid w:val="003D0A43"/>
    <w:rPr>
      <w:vertAlign w:val="superscript"/>
    </w:rPr>
  </w:style>
  <w:style w:type="paragraph" w:customStyle="1" w:styleId="Annexberschrift1">
    <w:name w:val="Annex Überschrift 1"/>
    <w:basedOn w:val="Heading1"/>
    <w:link w:val="Annexberschrift1Zchn"/>
    <w:qFormat/>
    <w:rsid w:val="00F85542"/>
  </w:style>
  <w:style w:type="character" w:customStyle="1" w:styleId="Heading1Char">
    <w:name w:val="Heading 1 Char"/>
    <w:basedOn w:val="DefaultParagraphFont"/>
    <w:link w:val="Heading1"/>
    <w:rsid w:val="00F85542"/>
    <w:rPr>
      <w:rFonts w:ascii="Arial" w:hAnsi="Arial"/>
      <w:sz w:val="36"/>
      <w:lang w:val="en-GB" w:eastAsia="en-US"/>
    </w:rPr>
  </w:style>
  <w:style w:type="character" w:customStyle="1" w:styleId="Annexberschrift1Zchn">
    <w:name w:val="Annex Überschrift 1 Zchn"/>
    <w:basedOn w:val="Heading1Char"/>
    <w:link w:val="Annexberschrift1"/>
    <w:rsid w:val="00F85542"/>
    <w:rPr>
      <w:rFonts w:ascii="Arial" w:hAnsi="Arial"/>
      <w:sz w:val="36"/>
      <w:lang w:val="en-GB" w:eastAsia="en-US"/>
    </w:rPr>
  </w:style>
  <w:style w:type="character" w:styleId="EndnoteReference">
    <w:name w:val="endnote reference"/>
    <w:basedOn w:val="DefaultParagraphFont"/>
    <w:rsid w:val="002D2F1F"/>
    <w:rPr>
      <w:vertAlign w:val="superscript"/>
    </w:rPr>
  </w:style>
  <w:style w:type="character" w:styleId="PlaceholderText">
    <w:name w:val="Placeholder Text"/>
    <w:basedOn w:val="DefaultParagraphFont"/>
    <w:uiPriority w:val="99"/>
    <w:semiHidden/>
    <w:rsid w:val="00A77BFA"/>
    <w:rPr>
      <w:color w:val="666666"/>
    </w:rPr>
  </w:style>
  <w:style w:type="character" w:styleId="Strong">
    <w:name w:val="Strong"/>
    <w:basedOn w:val="DefaultParagraphFont"/>
    <w:qFormat/>
    <w:rsid w:val="001414AF"/>
    <w:rPr>
      <w:b/>
      <w:bCs/>
    </w:rPr>
  </w:style>
  <w:style w:type="character" w:customStyle="1" w:styleId="NOChar">
    <w:name w:val="NO Char"/>
    <w:link w:val="NO"/>
    <w:locked/>
    <w:rsid w:val="00762C76"/>
    <w:rPr>
      <w:lang w:val="en-GB" w:eastAsia="en-US"/>
    </w:rPr>
  </w:style>
  <w:style w:type="paragraph" w:styleId="Revision">
    <w:name w:val="Revision"/>
    <w:hidden/>
    <w:uiPriority w:val="99"/>
    <w:semiHidden/>
    <w:rsid w:val="00762C76"/>
    <w:rPr>
      <w:lang w:val="en-GB" w:eastAsia="en-US"/>
    </w:rPr>
  </w:style>
  <w:style w:type="character" w:styleId="CommentReference">
    <w:name w:val="annotation reference"/>
    <w:basedOn w:val="DefaultParagraphFont"/>
    <w:rsid w:val="00620387"/>
    <w:rPr>
      <w:sz w:val="16"/>
      <w:szCs w:val="16"/>
    </w:rPr>
  </w:style>
  <w:style w:type="character" w:customStyle="1" w:styleId="EXChar">
    <w:name w:val="EX Char"/>
    <w:link w:val="EX"/>
    <w:locked/>
    <w:rsid w:val="00B520EE"/>
    <w:rPr>
      <w:lang w:val="en-GB" w:eastAsia="en-US"/>
    </w:rPr>
  </w:style>
  <w:style w:type="character" w:customStyle="1" w:styleId="Heading3Char">
    <w:name w:val="Heading 3 Char"/>
    <w:basedOn w:val="DefaultParagraphFont"/>
    <w:link w:val="Heading3"/>
    <w:rsid w:val="00DA6106"/>
    <w:rPr>
      <w:rFonts w:ascii="Arial" w:hAnsi="Arial"/>
      <w:sz w:val="28"/>
      <w:lang w:val="en-GB" w:eastAsia="en-US"/>
    </w:rPr>
  </w:style>
  <w:style w:type="character" w:customStyle="1" w:styleId="B1Char">
    <w:name w:val="B1 Char"/>
    <w:link w:val="B10"/>
    <w:locked/>
    <w:rsid w:val="00DA6106"/>
    <w:rPr>
      <w:lang w:eastAsia="en-US"/>
    </w:rPr>
  </w:style>
  <w:style w:type="paragraph" w:customStyle="1" w:styleId="Heading3dummy">
    <w:name w:val="Heading 3 (dummy)"/>
    <w:basedOn w:val="Heading3"/>
    <w:next w:val="BodyText"/>
    <w:qFormat/>
    <w:rsid w:val="00DA6106"/>
    <w:pPr>
      <w:numPr>
        <w:ilvl w:val="0"/>
        <w:numId w:val="0"/>
      </w:numPr>
      <w:outlineLvl w:val="9"/>
    </w:pPr>
  </w:style>
  <w:style w:type="paragraph" w:customStyle="1" w:styleId="Default">
    <w:name w:val="Default"/>
    <w:rsid w:val="00145DF9"/>
    <w:pPr>
      <w:autoSpaceDE w:val="0"/>
      <w:autoSpaceDN w:val="0"/>
      <w:adjustRightInd w:val="0"/>
    </w:pPr>
    <w:rPr>
      <w:color w:val="000000"/>
      <w:sz w:val="24"/>
      <w:szCs w:val="24"/>
      <w:lang w:val="de-DE"/>
    </w:rPr>
  </w:style>
  <w:style w:type="character" w:customStyle="1" w:styleId="Heading2Char">
    <w:name w:val="Heading 2 Char"/>
    <w:basedOn w:val="DefaultParagraphFont"/>
    <w:link w:val="Heading2"/>
    <w:rsid w:val="00D23DF6"/>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0836709">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65301325">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35270173">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4756350">
      <w:bodyDiv w:val="1"/>
      <w:marLeft w:val="0"/>
      <w:marRight w:val="0"/>
      <w:marTop w:val="0"/>
      <w:marBottom w:val="0"/>
      <w:divBdr>
        <w:top w:val="none" w:sz="0" w:space="0" w:color="auto"/>
        <w:left w:val="none" w:sz="0" w:space="0" w:color="auto"/>
        <w:bottom w:val="none" w:sz="0" w:space="0" w:color="auto"/>
        <w:right w:val="none" w:sz="0" w:space="0" w:color="auto"/>
      </w:divBdr>
    </w:div>
    <w:div w:id="191648185">
      <w:bodyDiv w:val="1"/>
      <w:marLeft w:val="0"/>
      <w:marRight w:val="0"/>
      <w:marTop w:val="0"/>
      <w:marBottom w:val="0"/>
      <w:divBdr>
        <w:top w:val="none" w:sz="0" w:space="0" w:color="auto"/>
        <w:left w:val="none" w:sz="0" w:space="0" w:color="auto"/>
        <w:bottom w:val="none" w:sz="0" w:space="0" w:color="auto"/>
        <w:right w:val="none" w:sz="0" w:space="0" w:color="auto"/>
      </w:divBdr>
    </w:div>
    <w:div w:id="19327225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696171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12755911">
      <w:bodyDiv w:val="1"/>
      <w:marLeft w:val="0"/>
      <w:marRight w:val="0"/>
      <w:marTop w:val="0"/>
      <w:marBottom w:val="0"/>
      <w:divBdr>
        <w:top w:val="none" w:sz="0" w:space="0" w:color="auto"/>
        <w:left w:val="none" w:sz="0" w:space="0" w:color="auto"/>
        <w:bottom w:val="none" w:sz="0" w:space="0" w:color="auto"/>
        <w:right w:val="none" w:sz="0" w:space="0" w:color="auto"/>
      </w:divBdr>
    </w:div>
    <w:div w:id="318777293">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51999084">
      <w:bodyDiv w:val="1"/>
      <w:marLeft w:val="0"/>
      <w:marRight w:val="0"/>
      <w:marTop w:val="0"/>
      <w:marBottom w:val="0"/>
      <w:divBdr>
        <w:top w:val="none" w:sz="0" w:space="0" w:color="auto"/>
        <w:left w:val="none" w:sz="0" w:space="0" w:color="auto"/>
        <w:bottom w:val="none" w:sz="0" w:space="0" w:color="auto"/>
        <w:right w:val="none" w:sz="0" w:space="0" w:color="auto"/>
      </w:divBdr>
    </w:div>
    <w:div w:id="368455882">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82098666">
      <w:bodyDiv w:val="1"/>
      <w:marLeft w:val="0"/>
      <w:marRight w:val="0"/>
      <w:marTop w:val="0"/>
      <w:marBottom w:val="0"/>
      <w:divBdr>
        <w:top w:val="none" w:sz="0" w:space="0" w:color="auto"/>
        <w:left w:val="none" w:sz="0" w:space="0" w:color="auto"/>
        <w:bottom w:val="none" w:sz="0" w:space="0" w:color="auto"/>
        <w:right w:val="none" w:sz="0" w:space="0" w:color="auto"/>
      </w:divBdr>
    </w:div>
    <w:div w:id="392823852">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2992375">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53740826">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73781736">
      <w:bodyDiv w:val="1"/>
      <w:marLeft w:val="0"/>
      <w:marRight w:val="0"/>
      <w:marTop w:val="0"/>
      <w:marBottom w:val="0"/>
      <w:divBdr>
        <w:top w:val="none" w:sz="0" w:space="0" w:color="auto"/>
        <w:left w:val="none" w:sz="0" w:space="0" w:color="auto"/>
        <w:bottom w:val="none" w:sz="0" w:space="0" w:color="auto"/>
        <w:right w:val="none" w:sz="0" w:space="0" w:color="auto"/>
      </w:divBdr>
    </w:div>
    <w:div w:id="580602771">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76663645">
      <w:bodyDiv w:val="1"/>
      <w:marLeft w:val="0"/>
      <w:marRight w:val="0"/>
      <w:marTop w:val="0"/>
      <w:marBottom w:val="0"/>
      <w:divBdr>
        <w:top w:val="none" w:sz="0" w:space="0" w:color="auto"/>
        <w:left w:val="none" w:sz="0" w:space="0" w:color="auto"/>
        <w:bottom w:val="none" w:sz="0" w:space="0" w:color="auto"/>
        <w:right w:val="none" w:sz="0" w:space="0" w:color="auto"/>
      </w:divBdr>
    </w:div>
    <w:div w:id="678001852">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19983840">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753355215">
      <w:bodyDiv w:val="1"/>
      <w:marLeft w:val="0"/>
      <w:marRight w:val="0"/>
      <w:marTop w:val="0"/>
      <w:marBottom w:val="0"/>
      <w:divBdr>
        <w:top w:val="none" w:sz="0" w:space="0" w:color="auto"/>
        <w:left w:val="none" w:sz="0" w:space="0" w:color="auto"/>
        <w:bottom w:val="none" w:sz="0" w:space="0" w:color="auto"/>
        <w:right w:val="none" w:sz="0" w:space="0" w:color="auto"/>
      </w:divBdr>
    </w:div>
    <w:div w:id="759377205">
      <w:bodyDiv w:val="1"/>
      <w:marLeft w:val="0"/>
      <w:marRight w:val="0"/>
      <w:marTop w:val="0"/>
      <w:marBottom w:val="0"/>
      <w:divBdr>
        <w:top w:val="none" w:sz="0" w:space="0" w:color="auto"/>
        <w:left w:val="none" w:sz="0" w:space="0" w:color="auto"/>
        <w:bottom w:val="none" w:sz="0" w:space="0" w:color="auto"/>
        <w:right w:val="none" w:sz="0" w:space="0" w:color="auto"/>
      </w:divBdr>
    </w:div>
    <w:div w:id="761149698">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4491032">
      <w:bodyDiv w:val="1"/>
      <w:marLeft w:val="0"/>
      <w:marRight w:val="0"/>
      <w:marTop w:val="0"/>
      <w:marBottom w:val="0"/>
      <w:divBdr>
        <w:top w:val="none" w:sz="0" w:space="0" w:color="auto"/>
        <w:left w:val="none" w:sz="0" w:space="0" w:color="auto"/>
        <w:bottom w:val="none" w:sz="0" w:space="0" w:color="auto"/>
        <w:right w:val="none" w:sz="0" w:space="0" w:color="auto"/>
      </w:divBdr>
    </w:div>
    <w:div w:id="911157886">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78338318">
      <w:bodyDiv w:val="1"/>
      <w:marLeft w:val="0"/>
      <w:marRight w:val="0"/>
      <w:marTop w:val="0"/>
      <w:marBottom w:val="0"/>
      <w:divBdr>
        <w:top w:val="none" w:sz="0" w:space="0" w:color="auto"/>
        <w:left w:val="none" w:sz="0" w:space="0" w:color="auto"/>
        <w:bottom w:val="none" w:sz="0" w:space="0" w:color="auto"/>
        <w:right w:val="none" w:sz="0" w:space="0" w:color="auto"/>
      </w:divBdr>
    </w:div>
    <w:div w:id="988248912">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23358025">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86697147">
      <w:bodyDiv w:val="1"/>
      <w:marLeft w:val="0"/>
      <w:marRight w:val="0"/>
      <w:marTop w:val="0"/>
      <w:marBottom w:val="0"/>
      <w:divBdr>
        <w:top w:val="none" w:sz="0" w:space="0" w:color="auto"/>
        <w:left w:val="none" w:sz="0" w:space="0" w:color="auto"/>
        <w:bottom w:val="none" w:sz="0" w:space="0" w:color="auto"/>
        <w:right w:val="none" w:sz="0" w:space="0" w:color="auto"/>
      </w:divBdr>
      <w:divsChild>
        <w:div w:id="175265553">
          <w:marLeft w:val="0"/>
          <w:marRight w:val="0"/>
          <w:marTop w:val="0"/>
          <w:marBottom w:val="0"/>
          <w:divBdr>
            <w:top w:val="none" w:sz="0" w:space="0" w:color="auto"/>
            <w:left w:val="none" w:sz="0" w:space="0" w:color="auto"/>
            <w:bottom w:val="none" w:sz="0" w:space="0" w:color="auto"/>
            <w:right w:val="none" w:sz="0" w:space="0" w:color="auto"/>
          </w:divBdr>
          <w:divsChild>
            <w:div w:id="1386414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9457066">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15062026">
      <w:bodyDiv w:val="1"/>
      <w:marLeft w:val="0"/>
      <w:marRight w:val="0"/>
      <w:marTop w:val="0"/>
      <w:marBottom w:val="0"/>
      <w:divBdr>
        <w:top w:val="none" w:sz="0" w:space="0" w:color="auto"/>
        <w:left w:val="none" w:sz="0" w:space="0" w:color="auto"/>
        <w:bottom w:val="none" w:sz="0" w:space="0" w:color="auto"/>
        <w:right w:val="none" w:sz="0" w:space="0" w:color="auto"/>
      </w:divBdr>
    </w:div>
    <w:div w:id="1318800785">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50902610">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29488450">
      <w:bodyDiv w:val="1"/>
      <w:marLeft w:val="0"/>
      <w:marRight w:val="0"/>
      <w:marTop w:val="0"/>
      <w:marBottom w:val="0"/>
      <w:divBdr>
        <w:top w:val="none" w:sz="0" w:space="0" w:color="auto"/>
        <w:left w:val="none" w:sz="0" w:space="0" w:color="auto"/>
        <w:bottom w:val="none" w:sz="0" w:space="0" w:color="auto"/>
        <w:right w:val="none" w:sz="0" w:space="0" w:color="auto"/>
      </w:divBdr>
    </w:div>
    <w:div w:id="1535650036">
      <w:bodyDiv w:val="1"/>
      <w:marLeft w:val="0"/>
      <w:marRight w:val="0"/>
      <w:marTop w:val="0"/>
      <w:marBottom w:val="0"/>
      <w:divBdr>
        <w:top w:val="none" w:sz="0" w:space="0" w:color="auto"/>
        <w:left w:val="none" w:sz="0" w:space="0" w:color="auto"/>
        <w:bottom w:val="none" w:sz="0" w:space="0" w:color="auto"/>
        <w:right w:val="none" w:sz="0" w:space="0" w:color="auto"/>
      </w:divBdr>
    </w:div>
    <w:div w:id="1575430111">
      <w:bodyDiv w:val="1"/>
      <w:marLeft w:val="0"/>
      <w:marRight w:val="0"/>
      <w:marTop w:val="0"/>
      <w:marBottom w:val="0"/>
      <w:divBdr>
        <w:top w:val="none" w:sz="0" w:space="0" w:color="auto"/>
        <w:left w:val="none" w:sz="0" w:space="0" w:color="auto"/>
        <w:bottom w:val="none" w:sz="0" w:space="0" w:color="auto"/>
        <w:right w:val="none" w:sz="0" w:space="0" w:color="auto"/>
      </w:divBdr>
    </w:div>
    <w:div w:id="1601647715">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19532545">
      <w:bodyDiv w:val="1"/>
      <w:marLeft w:val="0"/>
      <w:marRight w:val="0"/>
      <w:marTop w:val="0"/>
      <w:marBottom w:val="0"/>
      <w:divBdr>
        <w:top w:val="none" w:sz="0" w:space="0" w:color="auto"/>
        <w:left w:val="none" w:sz="0" w:space="0" w:color="auto"/>
        <w:bottom w:val="none" w:sz="0" w:space="0" w:color="auto"/>
        <w:right w:val="none" w:sz="0" w:space="0" w:color="auto"/>
      </w:divBdr>
    </w:div>
    <w:div w:id="1637030230">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78581457">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37623550">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7755951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896966703">
      <w:bodyDiv w:val="1"/>
      <w:marLeft w:val="0"/>
      <w:marRight w:val="0"/>
      <w:marTop w:val="0"/>
      <w:marBottom w:val="0"/>
      <w:divBdr>
        <w:top w:val="none" w:sz="0" w:space="0" w:color="auto"/>
        <w:left w:val="none" w:sz="0" w:space="0" w:color="auto"/>
        <w:bottom w:val="none" w:sz="0" w:space="0" w:color="auto"/>
        <w:right w:val="none" w:sz="0" w:space="0" w:color="auto"/>
      </w:divBdr>
    </w:div>
    <w:div w:id="1902977860">
      <w:bodyDiv w:val="1"/>
      <w:marLeft w:val="0"/>
      <w:marRight w:val="0"/>
      <w:marTop w:val="0"/>
      <w:marBottom w:val="0"/>
      <w:divBdr>
        <w:top w:val="none" w:sz="0" w:space="0" w:color="auto"/>
        <w:left w:val="none" w:sz="0" w:space="0" w:color="auto"/>
        <w:bottom w:val="none" w:sz="0" w:space="0" w:color="auto"/>
        <w:right w:val="none" w:sz="0" w:space="0" w:color="auto"/>
      </w:divBdr>
      <w:divsChild>
        <w:div w:id="2139953857">
          <w:marLeft w:val="0"/>
          <w:marRight w:val="0"/>
          <w:marTop w:val="0"/>
          <w:marBottom w:val="0"/>
          <w:divBdr>
            <w:top w:val="none" w:sz="0" w:space="0" w:color="auto"/>
            <w:left w:val="none" w:sz="0" w:space="0" w:color="auto"/>
            <w:bottom w:val="none" w:sz="0" w:space="0" w:color="auto"/>
            <w:right w:val="none" w:sz="0" w:space="0" w:color="auto"/>
          </w:divBdr>
          <w:divsChild>
            <w:div w:id="1225021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3308133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53777573">
      <w:bodyDiv w:val="1"/>
      <w:marLeft w:val="0"/>
      <w:marRight w:val="0"/>
      <w:marTop w:val="0"/>
      <w:marBottom w:val="0"/>
      <w:divBdr>
        <w:top w:val="none" w:sz="0" w:space="0" w:color="auto"/>
        <w:left w:val="none" w:sz="0" w:space="0" w:color="auto"/>
        <w:bottom w:val="none" w:sz="0" w:space="0" w:color="auto"/>
        <w:right w:val="none" w:sz="0" w:space="0" w:color="auto"/>
      </w:divBdr>
    </w:div>
    <w:div w:id="1963225150">
      <w:bodyDiv w:val="1"/>
      <w:marLeft w:val="0"/>
      <w:marRight w:val="0"/>
      <w:marTop w:val="0"/>
      <w:marBottom w:val="0"/>
      <w:divBdr>
        <w:top w:val="none" w:sz="0" w:space="0" w:color="auto"/>
        <w:left w:val="none" w:sz="0" w:space="0" w:color="auto"/>
        <w:bottom w:val="none" w:sz="0" w:space="0" w:color="auto"/>
        <w:right w:val="none" w:sz="0" w:space="0" w:color="auto"/>
      </w:divBdr>
    </w:div>
    <w:div w:id="1992245631">
      <w:bodyDiv w:val="1"/>
      <w:marLeft w:val="0"/>
      <w:marRight w:val="0"/>
      <w:marTop w:val="0"/>
      <w:marBottom w:val="0"/>
      <w:divBdr>
        <w:top w:val="none" w:sz="0" w:space="0" w:color="auto"/>
        <w:left w:val="none" w:sz="0" w:space="0" w:color="auto"/>
        <w:bottom w:val="none" w:sz="0" w:space="0" w:color="auto"/>
        <w:right w:val="none" w:sz="0" w:space="0" w:color="auto"/>
      </w:divBdr>
    </w:div>
    <w:div w:id="2020545659">
      <w:bodyDiv w:val="1"/>
      <w:marLeft w:val="0"/>
      <w:marRight w:val="0"/>
      <w:marTop w:val="0"/>
      <w:marBottom w:val="0"/>
      <w:divBdr>
        <w:top w:val="none" w:sz="0" w:space="0" w:color="auto"/>
        <w:left w:val="none" w:sz="0" w:space="0" w:color="auto"/>
        <w:bottom w:val="none" w:sz="0" w:space="0" w:color="auto"/>
        <w:right w:val="none" w:sz="0" w:space="0" w:color="auto"/>
      </w:divBdr>
    </w:div>
    <w:div w:id="2059087987">
      <w:bodyDiv w:val="1"/>
      <w:marLeft w:val="0"/>
      <w:marRight w:val="0"/>
      <w:marTop w:val="0"/>
      <w:marBottom w:val="0"/>
      <w:divBdr>
        <w:top w:val="none" w:sz="0" w:space="0" w:color="auto"/>
        <w:left w:val="none" w:sz="0" w:space="0" w:color="auto"/>
        <w:bottom w:val="none" w:sz="0" w:space="0" w:color="auto"/>
        <w:right w:val="none" w:sz="0" w:space="0" w:color="auto"/>
      </w:divBdr>
    </w:div>
    <w:div w:id="2060736270">
      <w:bodyDiv w:val="1"/>
      <w:marLeft w:val="0"/>
      <w:marRight w:val="0"/>
      <w:marTop w:val="0"/>
      <w:marBottom w:val="0"/>
      <w:divBdr>
        <w:top w:val="none" w:sz="0" w:space="0" w:color="auto"/>
        <w:left w:val="none" w:sz="0" w:space="0" w:color="auto"/>
        <w:bottom w:val="none" w:sz="0" w:space="0" w:color="auto"/>
        <w:right w:val="none" w:sz="0" w:space="0" w:color="auto"/>
      </w:divBdr>
    </w:div>
    <w:div w:id="2069498958">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2965423">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098818718">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26658650">
      <w:bodyDiv w:val="1"/>
      <w:marLeft w:val="0"/>
      <w:marRight w:val="0"/>
      <w:marTop w:val="0"/>
      <w:marBottom w:val="0"/>
      <w:divBdr>
        <w:top w:val="none" w:sz="0" w:space="0" w:color="auto"/>
        <w:left w:val="none" w:sz="0" w:space="0" w:color="auto"/>
        <w:bottom w:val="none" w:sz="0" w:space="0" w:color="auto"/>
        <w:right w:val="none" w:sz="0" w:space="0" w:color="auto"/>
      </w:divBdr>
    </w:div>
    <w:div w:id="2132893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TSGS4_133-e/Docs/S4-251364.zip" TargetMode="External"/><Relationship Id="rId13" Type="http://schemas.openxmlformats.org/officeDocument/2006/relationships/hyperlink" Target="https://www.3gpp.org/ftp/TSG_SA/WG4_CODEC/TSGS4_130_Orlando/Docs/S4-241964.zip" TargetMode="Externa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image" Target="media/image5.svg"/><Relationship Id="rId7" Type="http://schemas.openxmlformats.org/officeDocument/2006/relationships/endnotes" Target="endnotes.xml"/><Relationship Id="rId12" Type="http://schemas.openxmlformats.org/officeDocument/2006/relationships/hyperlink" Target="https://www.3gpp.org/ftp/tsg_sa/WG4_CODEC/TSGS4_133-e/Docs/S4-251364.zip" TargetMode="External"/><Relationship Id="rId17" Type="http://schemas.openxmlformats.org/officeDocument/2006/relationships/hyperlink" Target="https://www.3gpp.org/ftp/TSG_SA/WG4_CODEC/TSGS4_126_Chicago/Docs/S4-231709.zip" TargetMode="External"/><Relationship Id="rId2" Type="http://schemas.openxmlformats.org/officeDocument/2006/relationships/numbering" Target="numbering.xml"/><Relationship Id="rId16" Type="http://schemas.openxmlformats.org/officeDocument/2006/relationships/hyperlink" Target="https://doi.org/10.71568/dasdaga2025.094" TargetMode="Externa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aes2.org/publications/elibrary-page/?id=22945" TargetMode="External"/><Relationship Id="rId23" Type="http://schemas.microsoft.com/office/2011/relationships/people" Target="people.xml"/><Relationship Id="rId10" Type="http://schemas.openxmlformats.org/officeDocument/2006/relationships/hyperlink" Target="https://www.3gpp.org/ftp/TSG_SA/WG4_CODEC/3GPP_SA4_AHOC_MTGs/SA4_Audio/Docs/SA4aA250001.zip" TargetMode="External"/><Relationship Id="rId19" Type="http://schemas.openxmlformats.org/officeDocument/2006/relationships/image" Target="media/image3.svg"/><Relationship Id="rId4" Type="http://schemas.openxmlformats.org/officeDocument/2006/relationships/settings" Target="settings.xml"/><Relationship Id="rId9" Type="http://schemas.openxmlformats.org/officeDocument/2006/relationships/hyperlink" Target="https://www.3gpp.org/ftp/TSG_SA/WG4_CODEC/TSGS4_130_Orlando/Docs/S4-241964.zip" TargetMode="External"/><Relationship Id="rId14" Type="http://schemas.openxmlformats.org/officeDocument/2006/relationships/hyperlink" Target="https://www.3gpp.org/ftp/TSG_SA/WG4_CODEC/3GPP_SA4_AHOC_MTGs/SA4_Audio/Docs/SA4aA250001.zip"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xfcgb</b:Tag>
    <b:SourceType>Book</b:SourceType>
    <b:Guid>{75397567-B13D-4059-82AC-0420F55A8995}</b:Guid>
    <b:Author>
      <b:Author>
        <b:NameList>
          <b:Person>
            <b:Last>xfcvfbv</b:Last>
          </b:Person>
        </b:NameList>
      </b:Author>
    </b:Author>
    <b:Title>cvxcv</b:Title>
    <b:Year>xfcvgb</b:Year>
    <b:City>xcv</b:City>
    <b:RefOrder>2</b:RefOrder>
  </b:Source>
  <b:Source>
    <b:Tag>BrungartSimpson2005</b:Tag>
    <b:SourceType>ConferenceProceedings</b:SourceType>
    <b:Guid>{F4FFB31F-1542-45EA-9EF8-2A9857850CED}</b:Guid>
    <b:Title>The detectability of headtracker latency in virtual audio displays</b:Title>
    <b:Year>2005</b:Year>
    <b:ConferenceName>International Conference on Auditory Display (ICAD)</b:ConferenceName>
    <b:City>Limerick, Ireland</b:City>
    <b:Author>
      <b:Author>
        <b:NameList>
          <b:Person>
            <b:Last>Brungart</b:Last>
            <b:Middle>S</b:Middle>
            <b:First>Douglas</b:First>
          </b:Person>
          <b:Person>
            <b:Last>Simpson</b:Last>
            <b:Middle>D</b:Middle>
            <b:First>Brian</b:First>
          </b:Person>
          <b:Person>
            <b:Last>Kordik</b:Last>
            <b:Middle>J</b:Middle>
            <b:First>Alexander</b:First>
          </b:Person>
        </b:NameList>
      </b:Author>
    </b:Author>
    <b:RefOrder>1</b:RefOrder>
  </b:Source>
  <b:Source>
    <b:Tag>3GPPTS26260</b:Tag>
    <b:SourceType>ElectronicSource</b:SourceType>
    <b:Guid>{E6923808-2228-4892-A500-50444FC307E8}</b:Guid>
    <b:Author>
      <b:Author>
        <b:Corporate>3GPP TS 26.260</b:Corporate>
      </b:Author>
    </b:Author>
    <b:Title>Objective test methodologies for the evaluation of immersive audio systems</b:Title>
    <b:Year>Release-18</b:Year>
    <b:RefOrder>3</b:RefOrder>
  </b:Source>
  <b:Source>
    <b:Tag>Rappin2023Latency</b:Tag>
    <b:SourceType>ConferenceProceedings</b:SourceType>
    <b:Guid>{288E7D19-0507-498A-AC12-369FD6155D44}</b:Guid>
    <b:Title>Latency detection threshold of head-tracking for different head rotation speeds in binaural rendering</b:Title>
    <b:City>Torino, Italy</b:City>
    <b:Year>2023</b:Year>
    <b:ConferenceName>Forum Acusticum 2023</b:ConferenceName>
    <b:Author>
      <b:Author>
        <b:NameList>
          <b:Person>
            <b:Last>Rappin</b:Last>
            <b:First>Clément</b:First>
          </b:Person>
          <b:Person>
            <b:Last>Palacino</b:Last>
            <b:First>Julian</b:First>
          </b:Person>
          <b:Person>
            <b:Last>Rueff</b:Last>
            <b:First>Pascal</b:First>
          </b:Person>
          <b:Person>
            <b:Last>Feichter</b:Last>
            <b:First>Laurent</b:First>
          </b:Person>
          <b:Person>
            <b:Last>Paquier</b:Last>
            <b:First>Mathieu</b:First>
          </b:Person>
        </b:NameList>
      </b:Author>
    </b:Author>
    <b:RefOrder>5</b:RefOrder>
  </b:Source>
</b:Sources>
</file>

<file path=customXml/itemProps1.xml><?xml version="1.0" encoding="utf-8"?>
<ds:datastoreItem xmlns:ds="http://schemas.openxmlformats.org/officeDocument/2006/customXml" ds:itemID="{31EA037C-A9F0-48BF-95C1-A0629B4FB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2784</Words>
  <Characters>15873</Characters>
  <Application>Microsoft Office Word</Application>
  <DocSecurity>0</DocSecurity>
  <Lines>132</Lines>
  <Paragraphs>37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18620</CharactersWithSpaces>
  <SharedDoc>false</SharedDoc>
  <HLinks>
    <vt:vector size="54" baseType="variant">
      <vt:variant>
        <vt:i4>1507341</vt:i4>
      </vt:variant>
      <vt:variant>
        <vt:i4>105</vt:i4>
      </vt:variant>
      <vt:variant>
        <vt:i4>0</vt:i4>
      </vt:variant>
      <vt:variant>
        <vt:i4>5</vt:i4>
      </vt:variant>
      <vt:variant>
        <vt:lpwstr>https://www.3gpp.org/ftp/TSG_SA/WG4_CODEC/TSGS4_126_Chicago/Docs/S4-231709.zip</vt:lpwstr>
      </vt:variant>
      <vt:variant>
        <vt:lpwstr/>
      </vt:variant>
      <vt:variant>
        <vt:i4>1114119</vt:i4>
      </vt:variant>
      <vt:variant>
        <vt:i4>102</vt:i4>
      </vt:variant>
      <vt:variant>
        <vt:i4>0</vt:i4>
      </vt:variant>
      <vt:variant>
        <vt:i4>5</vt:i4>
      </vt:variant>
      <vt:variant>
        <vt:lpwstr>https://doi.org/10.71568/dasdaga2025.094</vt:lpwstr>
      </vt:variant>
      <vt:variant>
        <vt:lpwstr/>
      </vt:variant>
      <vt:variant>
        <vt:i4>70</vt:i4>
      </vt:variant>
      <vt:variant>
        <vt:i4>99</vt:i4>
      </vt:variant>
      <vt:variant>
        <vt:i4>0</vt:i4>
      </vt:variant>
      <vt:variant>
        <vt:i4>5</vt:i4>
      </vt:variant>
      <vt:variant>
        <vt:lpwstr>https://aes2.org/publications/elibrary-page/?id=22945</vt:lpwstr>
      </vt:variant>
      <vt:variant>
        <vt:lpwstr/>
      </vt:variant>
      <vt:variant>
        <vt:i4>6619188</vt:i4>
      </vt:variant>
      <vt:variant>
        <vt:i4>96</vt:i4>
      </vt:variant>
      <vt:variant>
        <vt:i4>0</vt:i4>
      </vt:variant>
      <vt:variant>
        <vt:i4>5</vt:i4>
      </vt:variant>
      <vt:variant>
        <vt:lpwstr>https://www.3gpp.org/ftp/TSG_SA/WG4_CODEC/3GPP_SA4_AHOC_MTGs/SA4_Audio/Docs/SA4aA250001.zip</vt:lpwstr>
      </vt:variant>
      <vt:variant>
        <vt:lpwstr/>
      </vt:variant>
      <vt:variant>
        <vt:i4>589835</vt:i4>
      </vt:variant>
      <vt:variant>
        <vt:i4>93</vt:i4>
      </vt:variant>
      <vt:variant>
        <vt:i4>0</vt:i4>
      </vt:variant>
      <vt:variant>
        <vt:i4>5</vt:i4>
      </vt:variant>
      <vt:variant>
        <vt:lpwstr>https://www.3gpp.org/ftp/TSG_SA/WG4_CODEC/TSGS4_130_Orlando/Docs/S4-241964.zip</vt:lpwstr>
      </vt:variant>
      <vt:variant>
        <vt:lpwstr/>
      </vt:variant>
      <vt:variant>
        <vt:i4>458863</vt:i4>
      </vt:variant>
      <vt:variant>
        <vt:i4>90</vt:i4>
      </vt:variant>
      <vt:variant>
        <vt:i4>0</vt:i4>
      </vt:variant>
      <vt:variant>
        <vt:i4>5</vt:i4>
      </vt:variant>
      <vt:variant>
        <vt:lpwstr>https://www.3gpp.org/ftp/tsg_sa/WG4_CODEC/TSGS4_133-e/Docs/S4-251364.zip</vt:lpwstr>
      </vt:variant>
      <vt:variant>
        <vt:lpwstr/>
      </vt:variant>
      <vt:variant>
        <vt:i4>6619188</vt:i4>
      </vt:variant>
      <vt:variant>
        <vt:i4>12</vt:i4>
      </vt:variant>
      <vt:variant>
        <vt:i4>0</vt:i4>
      </vt:variant>
      <vt:variant>
        <vt:i4>5</vt:i4>
      </vt:variant>
      <vt:variant>
        <vt:lpwstr>https://www.3gpp.org/ftp/TSG_SA/WG4_CODEC/3GPP_SA4_AHOC_MTGs/SA4_Audio/Docs/SA4aA250001.zip</vt:lpwstr>
      </vt:variant>
      <vt:variant>
        <vt:lpwstr/>
      </vt:variant>
      <vt:variant>
        <vt:i4>589835</vt:i4>
      </vt:variant>
      <vt:variant>
        <vt:i4>6</vt:i4>
      </vt:variant>
      <vt:variant>
        <vt:i4>0</vt:i4>
      </vt:variant>
      <vt:variant>
        <vt:i4>5</vt:i4>
      </vt:variant>
      <vt:variant>
        <vt:lpwstr>https://www.3gpp.org/ftp/TSG_SA/WG4_CODEC/TSGS4_130_Orlando/Docs/S4-241964.zip</vt:lpwstr>
      </vt:variant>
      <vt:variant>
        <vt:lpwstr/>
      </vt:variant>
      <vt:variant>
        <vt:i4>458863</vt:i4>
      </vt:variant>
      <vt:variant>
        <vt:i4>0</vt:i4>
      </vt:variant>
      <vt:variant>
        <vt:i4>0</vt:i4>
      </vt:variant>
      <vt:variant>
        <vt:i4>5</vt:i4>
      </vt:variant>
      <vt:variant>
        <vt:lpwstr>https://www.3gpp.org/ftp/tsg_sa/WG4_CODEC/TSGS4_133-e/Docs/S4-251364.zip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Kentgens, Maximilian</dc:creator>
  <cp:keywords/>
  <dc:description/>
  <cp:lastModifiedBy>Reimes, Jan</cp:lastModifiedBy>
  <cp:revision>3</cp:revision>
  <dcterms:created xsi:type="dcterms:W3CDTF">2025-09-03T12:39:00Z</dcterms:created>
  <dcterms:modified xsi:type="dcterms:W3CDTF">2025-09-03T12:46:00Z</dcterms:modified>
</cp:coreProperties>
</file>